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7A7177" w14:textId="0649AC34" w:rsidR="004722AA" w:rsidRDefault="004722AA" w:rsidP="004722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604588"/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82688747"/>
      <w:bookmarkStart w:id="7" w:name="historyclause"/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226B58">
        <w:rPr>
          <w:b/>
          <w:noProof/>
          <w:sz w:val="24"/>
        </w:rPr>
        <w:t>451</w:t>
      </w:r>
    </w:p>
    <w:p w14:paraId="675F8CF0" w14:textId="185B2EFC" w:rsidR="004722AA" w:rsidRDefault="004722AA" w:rsidP="004722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226B58">
        <w:rPr>
          <w:b/>
          <w:noProof/>
          <w:sz w:val="24"/>
        </w:rPr>
        <w:tab/>
      </w:r>
      <w:r w:rsidR="00226B58">
        <w:rPr>
          <w:b/>
          <w:noProof/>
          <w:sz w:val="24"/>
        </w:rPr>
        <w:tab/>
      </w:r>
      <w:r w:rsidR="00226B58">
        <w:rPr>
          <w:b/>
          <w:noProof/>
          <w:sz w:val="24"/>
        </w:rPr>
        <w:tab/>
      </w:r>
      <w:r w:rsidR="00226B58">
        <w:rPr>
          <w:b/>
          <w:noProof/>
          <w:sz w:val="24"/>
        </w:rPr>
        <w:tab/>
      </w:r>
      <w:r w:rsidR="00226B58">
        <w:rPr>
          <w:b/>
          <w:noProof/>
          <w:sz w:val="24"/>
        </w:rPr>
        <w:tab/>
      </w:r>
      <w:r w:rsidR="00226B58">
        <w:rPr>
          <w:b/>
          <w:noProof/>
          <w:sz w:val="24"/>
        </w:rPr>
        <w:tab/>
        <w:t>revision of C4-215176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22AA" w14:paraId="664453C7" w14:textId="77777777" w:rsidTr="004722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EC18E" w14:textId="77777777" w:rsidR="004722AA" w:rsidRDefault="004722AA" w:rsidP="004722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722AA" w14:paraId="7C36EC4B" w14:textId="77777777" w:rsidTr="004722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4EE869" w14:textId="77777777" w:rsidR="004722AA" w:rsidRDefault="004722AA" w:rsidP="004722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22AA" w14:paraId="3058E4ED" w14:textId="77777777" w:rsidTr="004722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3E584" w14:textId="77777777" w:rsidR="004722AA" w:rsidRDefault="004722AA" w:rsidP="00472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2AA" w14:paraId="553A9495" w14:textId="77777777" w:rsidTr="004722AA">
        <w:tc>
          <w:tcPr>
            <w:tcW w:w="142" w:type="dxa"/>
            <w:tcBorders>
              <w:left w:val="single" w:sz="4" w:space="0" w:color="auto"/>
            </w:tcBorders>
          </w:tcPr>
          <w:p w14:paraId="5D53281F" w14:textId="77777777" w:rsidR="004722AA" w:rsidRDefault="004722AA" w:rsidP="004722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3706CD" w14:textId="525F468C" w:rsidR="004722AA" w:rsidRPr="00410371" w:rsidRDefault="008B0FE9" w:rsidP="004722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22AA">
                <w:rPr>
                  <w:b/>
                  <w:noProof/>
                  <w:sz w:val="28"/>
                </w:rPr>
                <w:t>29</w:t>
              </w:r>
            </w:fldSimple>
            <w:r w:rsidR="004722AA">
              <w:rPr>
                <w:b/>
                <w:noProof/>
                <w:sz w:val="28"/>
              </w:rPr>
              <w:t>.510</w:t>
            </w:r>
          </w:p>
        </w:tc>
        <w:tc>
          <w:tcPr>
            <w:tcW w:w="709" w:type="dxa"/>
          </w:tcPr>
          <w:p w14:paraId="0C0CC2A3" w14:textId="77777777" w:rsidR="004722AA" w:rsidRDefault="004722AA" w:rsidP="004722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93AAB9" w14:textId="0E534C25" w:rsidR="004722AA" w:rsidRPr="00410371" w:rsidRDefault="004722AA" w:rsidP="004722A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D77F8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1C096E4D" w14:textId="77777777" w:rsidR="004722AA" w:rsidRDefault="004722AA" w:rsidP="004722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D93373" w14:textId="225FCD7B" w:rsidR="004722AA" w:rsidRPr="00410371" w:rsidRDefault="00226B58" w:rsidP="004722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7979474" w14:textId="77777777" w:rsidR="004722AA" w:rsidRDefault="004722AA" w:rsidP="004722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26D92B" w14:textId="6B48F4BC" w:rsidR="004722AA" w:rsidRPr="00410371" w:rsidRDefault="008B0FE9" w:rsidP="004722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22AA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6614D9" w14:textId="77777777" w:rsidR="004722AA" w:rsidRDefault="004722AA" w:rsidP="004722AA">
            <w:pPr>
              <w:pStyle w:val="CRCoverPage"/>
              <w:spacing w:after="0"/>
              <w:rPr>
                <w:noProof/>
              </w:rPr>
            </w:pPr>
          </w:p>
        </w:tc>
      </w:tr>
      <w:tr w:rsidR="004722AA" w14:paraId="49957E7A" w14:textId="77777777" w:rsidTr="004722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30A78" w14:textId="77777777" w:rsidR="004722AA" w:rsidRDefault="004722AA" w:rsidP="004722AA">
            <w:pPr>
              <w:pStyle w:val="CRCoverPage"/>
              <w:spacing w:after="0"/>
              <w:rPr>
                <w:noProof/>
              </w:rPr>
            </w:pPr>
          </w:p>
        </w:tc>
      </w:tr>
      <w:tr w:rsidR="004722AA" w14:paraId="3A0827C0" w14:textId="77777777" w:rsidTr="004722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21E2D8" w14:textId="77777777" w:rsidR="004722AA" w:rsidRPr="00F25D98" w:rsidRDefault="004722AA" w:rsidP="004722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22AA" w14:paraId="52D78E01" w14:textId="77777777" w:rsidTr="004722AA">
        <w:tc>
          <w:tcPr>
            <w:tcW w:w="9641" w:type="dxa"/>
            <w:gridSpan w:val="9"/>
          </w:tcPr>
          <w:p w14:paraId="65E9BBD3" w14:textId="77777777" w:rsidR="004722AA" w:rsidRDefault="004722AA" w:rsidP="00472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6F9BF9" w14:textId="77777777" w:rsidR="004722AA" w:rsidRDefault="004722AA" w:rsidP="004722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22AA" w14:paraId="3D59890E" w14:textId="77777777" w:rsidTr="004722AA">
        <w:tc>
          <w:tcPr>
            <w:tcW w:w="2835" w:type="dxa"/>
          </w:tcPr>
          <w:p w14:paraId="7EBF709A" w14:textId="77777777" w:rsidR="004722AA" w:rsidRDefault="004722AA" w:rsidP="004722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4FB949" w14:textId="77777777" w:rsidR="004722AA" w:rsidRDefault="004722AA" w:rsidP="004722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83EA61" w14:textId="77777777" w:rsidR="004722AA" w:rsidRDefault="004722AA" w:rsidP="00472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C3624D" w14:textId="77777777" w:rsidR="004722AA" w:rsidRDefault="004722AA" w:rsidP="004722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9F26B8" w14:textId="77777777" w:rsidR="004722AA" w:rsidRDefault="004722AA" w:rsidP="00472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9D5FB2" w14:textId="77777777" w:rsidR="004722AA" w:rsidRDefault="004722AA" w:rsidP="004722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6D1D6E" w14:textId="77777777" w:rsidR="004722AA" w:rsidRDefault="004722AA" w:rsidP="00472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0F0923" w14:textId="77777777" w:rsidR="004722AA" w:rsidRDefault="004722AA" w:rsidP="004722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DE4713" w14:textId="77777777" w:rsidR="004722AA" w:rsidRDefault="004722AA" w:rsidP="004722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EBC051" w14:textId="77777777" w:rsidR="004722AA" w:rsidRDefault="004722AA" w:rsidP="004722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22AA" w14:paraId="4D5342B6" w14:textId="77777777" w:rsidTr="004722AA">
        <w:tc>
          <w:tcPr>
            <w:tcW w:w="9640" w:type="dxa"/>
            <w:gridSpan w:val="11"/>
          </w:tcPr>
          <w:p w14:paraId="253DC249" w14:textId="77777777" w:rsidR="004722AA" w:rsidRDefault="004722AA" w:rsidP="00472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2AA" w14:paraId="457A8CF0" w14:textId="77777777" w:rsidTr="004722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311F1" w14:textId="77777777" w:rsidR="004722AA" w:rsidRDefault="004722AA" w:rsidP="00472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40B83" w14:textId="77777777" w:rsidR="004722AA" w:rsidRDefault="004722AA" w:rsidP="004722AA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Service Specific Authorization</w:t>
            </w:r>
          </w:p>
        </w:tc>
      </w:tr>
      <w:tr w:rsidR="004722AA" w14:paraId="2082F1D6" w14:textId="77777777" w:rsidTr="004722AA">
        <w:tc>
          <w:tcPr>
            <w:tcW w:w="1843" w:type="dxa"/>
            <w:tcBorders>
              <w:left w:val="single" w:sz="4" w:space="0" w:color="auto"/>
            </w:tcBorders>
          </w:tcPr>
          <w:p w14:paraId="097D9FB1" w14:textId="77777777" w:rsidR="004722AA" w:rsidRDefault="004722AA" w:rsidP="00472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640E3C" w14:textId="77777777" w:rsidR="004722AA" w:rsidRDefault="004722AA" w:rsidP="00472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2AA" w14:paraId="7C6DC323" w14:textId="77777777" w:rsidTr="004722AA">
        <w:tc>
          <w:tcPr>
            <w:tcW w:w="1843" w:type="dxa"/>
            <w:tcBorders>
              <w:left w:val="single" w:sz="4" w:space="0" w:color="auto"/>
            </w:tcBorders>
          </w:tcPr>
          <w:p w14:paraId="5A8450A5" w14:textId="77777777" w:rsidR="004722AA" w:rsidRDefault="004722AA" w:rsidP="00472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16A2BC" w14:textId="553DEF32" w:rsidR="004722AA" w:rsidRDefault="004722AA" w:rsidP="004722AA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  <w:r w:rsidR="008B0FE9">
              <w:t>, Ericsson</w:t>
            </w:r>
          </w:p>
        </w:tc>
      </w:tr>
      <w:tr w:rsidR="004722AA" w14:paraId="7FEC95AE" w14:textId="77777777" w:rsidTr="004722AA">
        <w:tc>
          <w:tcPr>
            <w:tcW w:w="1843" w:type="dxa"/>
            <w:tcBorders>
              <w:left w:val="single" w:sz="4" w:space="0" w:color="auto"/>
            </w:tcBorders>
          </w:tcPr>
          <w:p w14:paraId="19E40270" w14:textId="77777777" w:rsidR="004722AA" w:rsidRDefault="004722AA" w:rsidP="00472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3E4BBE" w14:textId="77777777" w:rsidR="004722AA" w:rsidRDefault="004722AA" w:rsidP="004722A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722AA" w14:paraId="651E9720" w14:textId="77777777" w:rsidTr="004722AA">
        <w:tc>
          <w:tcPr>
            <w:tcW w:w="1843" w:type="dxa"/>
            <w:tcBorders>
              <w:left w:val="single" w:sz="4" w:space="0" w:color="auto"/>
            </w:tcBorders>
          </w:tcPr>
          <w:p w14:paraId="3237365D" w14:textId="77777777" w:rsidR="004722AA" w:rsidRDefault="004722AA" w:rsidP="00472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2D54E5" w14:textId="77777777" w:rsidR="004722AA" w:rsidRDefault="004722AA" w:rsidP="00472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2AA" w14:paraId="6A552EC1" w14:textId="77777777" w:rsidTr="004722AA">
        <w:tc>
          <w:tcPr>
            <w:tcW w:w="1843" w:type="dxa"/>
            <w:tcBorders>
              <w:left w:val="single" w:sz="4" w:space="0" w:color="auto"/>
            </w:tcBorders>
          </w:tcPr>
          <w:p w14:paraId="6198A0D5" w14:textId="77777777" w:rsidR="004722AA" w:rsidRDefault="004722AA" w:rsidP="00472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5EEF09" w14:textId="77777777" w:rsidR="004722AA" w:rsidRDefault="004722AA" w:rsidP="004722AA">
            <w:pPr>
              <w:pStyle w:val="CRCoverPage"/>
              <w:spacing w:after="0"/>
              <w:ind w:left="100"/>
              <w:rPr>
                <w:noProof/>
              </w:rPr>
            </w:pPr>
            <w:r w:rsidRPr="00033CB4">
              <w:rPr>
                <w:rFonts w:cs="Arial"/>
                <w:lang w:val="en-US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5004F613" w14:textId="77777777" w:rsidR="004722AA" w:rsidRDefault="004722AA" w:rsidP="004722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10D84" w14:textId="77777777" w:rsidR="004722AA" w:rsidRDefault="004722AA" w:rsidP="004722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508042" w14:textId="0CABFC64" w:rsidR="004722AA" w:rsidRDefault="004722AA" w:rsidP="004722A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226B58">
              <w:t>10</w:t>
            </w:r>
            <w:r>
              <w:t>-</w:t>
            </w:r>
            <w:r w:rsidR="00226B58">
              <w:t>14</w:t>
            </w:r>
          </w:p>
        </w:tc>
      </w:tr>
      <w:tr w:rsidR="004722AA" w14:paraId="56AA029C" w14:textId="77777777" w:rsidTr="004722AA">
        <w:tc>
          <w:tcPr>
            <w:tcW w:w="1843" w:type="dxa"/>
            <w:tcBorders>
              <w:left w:val="single" w:sz="4" w:space="0" w:color="auto"/>
            </w:tcBorders>
          </w:tcPr>
          <w:p w14:paraId="60EF8697" w14:textId="77777777" w:rsidR="004722AA" w:rsidRDefault="004722AA" w:rsidP="00472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0B3EF2" w14:textId="77777777" w:rsidR="004722AA" w:rsidRDefault="004722AA" w:rsidP="00472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7ABFEE" w14:textId="77777777" w:rsidR="004722AA" w:rsidRDefault="004722AA" w:rsidP="00472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1C429" w14:textId="77777777" w:rsidR="004722AA" w:rsidRDefault="004722AA" w:rsidP="00472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6F234D" w14:textId="77777777" w:rsidR="004722AA" w:rsidRDefault="004722AA" w:rsidP="00472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2AA" w14:paraId="3B1A34AB" w14:textId="77777777" w:rsidTr="004722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32F901" w14:textId="77777777" w:rsidR="004722AA" w:rsidRDefault="004722AA" w:rsidP="00472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878F80" w14:textId="77777777" w:rsidR="004722AA" w:rsidRDefault="004722AA" w:rsidP="004722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99102C" w14:textId="77777777" w:rsidR="004722AA" w:rsidRDefault="004722AA" w:rsidP="004722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0E2653" w14:textId="77777777" w:rsidR="004722AA" w:rsidRDefault="004722AA" w:rsidP="004722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E11CCA" w14:textId="77777777" w:rsidR="004722AA" w:rsidRDefault="008B0FE9" w:rsidP="004722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722AA">
                <w:rPr>
                  <w:noProof/>
                </w:rPr>
                <w:t>Rel-17</w:t>
              </w:r>
            </w:fldSimple>
          </w:p>
        </w:tc>
      </w:tr>
      <w:tr w:rsidR="004722AA" w14:paraId="5D72C9EF" w14:textId="77777777" w:rsidTr="004722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63624E" w14:textId="77777777" w:rsidR="004722AA" w:rsidRDefault="004722AA" w:rsidP="004722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BF308A" w14:textId="77777777" w:rsidR="004722AA" w:rsidRDefault="004722AA" w:rsidP="004722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B5EEAE" w14:textId="77777777" w:rsidR="004722AA" w:rsidRDefault="004722AA" w:rsidP="004722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926D2B" w14:textId="77777777" w:rsidR="004722AA" w:rsidRPr="007C2097" w:rsidRDefault="004722AA" w:rsidP="004722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722AA" w14:paraId="31A2FA20" w14:textId="77777777" w:rsidTr="004722AA">
        <w:tc>
          <w:tcPr>
            <w:tcW w:w="1843" w:type="dxa"/>
          </w:tcPr>
          <w:p w14:paraId="17B9C253" w14:textId="77777777" w:rsidR="004722AA" w:rsidRDefault="004722AA" w:rsidP="00472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609E3A" w14:textId="77777777" w:rsidR="004722AA" w:rsidRDefault="004722AA" w:rsidP="00472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2AA" w14:paraId="4D6C4818" w14:textId="77777777" w:rsidTr="004722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627C69" w14:textId="77777777" w:rsidR="004722AA" w:rsidRDefault="004722AA" w:rsidP="00472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B995D" w14:textId="77777777" w:rsidR="004722AA" w:rsidRDefault="004722AA" w:rsidP="00472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in clause 4.15.6.10 of 23.502 requires UDM to provide a new service, Service Specific Authorization.</w:t>
            </w:r>
          </w:p>
          <w:p w14:paraId="2C478118" w14:textId="77777777" w:rsidR="004722AA" w:rsidRDefault="004722AA" w:rsidP="00472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service is used by the NF Consumer (e.g. NEF) to determine whether or not the</w:t>
            </w:r>
          </w:p>
          <w:p w14:paraId="4E30364E" w14:textId="77777777" w:rsidR="004722AA" w:rsidRDefault="004722AA" w:rsidP="00472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service parameters are authorized for the UE (e.g. whether or not the DNN and/or S-NSSAI is part of UE’s subscription data) and</w:t>
            </w:r>
          </w:p>
          <w:p w14:paraId="2AA03E35" w14:textId="77777777" w:rsidR="004722AA" w:rsidRDefault="004722AA" w:rsidP="00472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service info are authorized for the UE (e.g. whether or not a service identified by an External Application Identifier or </w:t>
            </w:r>
            <w:r w:rsidRPr="00622B8E">
              <w:rPr>
                <w:noProof/>
              </w:rPr>
              <w:t>AF-Service-Identifier</w:t>
            </w:r>
            <w:r>
              <w:rPr>
                <w:noProof/>
              </w:rPr>
              <w:t xml:space="preserve"> is authorized for UE consumption).</w:t>
            </w:r>
          </w:p>
          <w:p w14:paraId="6BABB46A" w14:textId="77777777" w:rsidR="004722AA" w:rsidRDefault="004722AA" w:rsidP="004722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7F31FF" w14:textId="6E02CF00" w:rsidR="004722AA" w:rsidRDefault="004722AA" w:rsidP="00472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name of the new </w:t>
            </w:r>
            <w:r w:rsidR="003B6D26">
              <w:rPr>
                <w:noProof/>
              </w:rPr>
              <w:t xml:space="preserve">Nudm_ServiceSpecificAuthorization </w:t>
            </w:r>
            <w:r>
              <w:rPr>
                <w:noProof/>
              </w:rPr>
              <w:t>service needs to be added</w:t>
            </w:r>
            <w:r w:rsidR="003B6D26">
              <w:rPr>
                <w:noProof/>
              </w:rPr>
              <w:t xml:space="preserve"> to the ServiceName Type</w:t>
            </w:r>
            <w:r>
              <w:rPr>
                <w:noProof/>
              </w:rPr>
              <w:t>.</w:t>
            </w:r>
          </w:p>
          <w:p w14:paraId="0AADED10" w14:textId="77777777" w:rsidR="004722AA" w:rsidRDefault="004722AA" w:rsidP="004722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22AA" w14:paraId="0B51320E" w14:textId="77777777" w:rsidTr="00472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68CEC" w14:textId="77777777" w:rsidR="004722AA" w:rsidRDefault="004722AA" w:rsidP="00472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90928" w14:textId="77777777" w:rsidR="004722AA" w:rsidRDefault="004722AA" w:rsidP="00472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2AA" w14:paraId="25487E6C" w14:textId="77777777" w:rsidTr="00472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9F37D" w14:textId="77777777" w:rsidR="004722AA" w:rsidRDefault="004722AA" w:rsidP="00472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EE949" w14:textId="3CFE3C54" w:rsidR="004722AA" w:rsidRDefault="003B6D26" w:rsidP="00472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nudm-ssa</w:t>
            </w:r>
            <w:r w:rsidR="00226B58">
              <w:rPr>
                <w:noProof/>
              </w:rPr>
              <w:t>u</w:t>
            </w:r>
            <w:r>
              <w:rPr>
                <w:noProof/>
              </w:rPr>
              <w:t xml:space="preserve"> to Service</w:t>
            </w:r>
            <w:r w:rsidR="000D77F8">
              <w:rPr>
                <w:noProof/>
              </w:rPr>
              <w:t>N</w:t>
            </w:r>
            <w:r>
              <w:rPr>
                <w:noProof/>
              </w:rPr>
              <w:t>ame enumeration</w:t>
            </w:r>
            <w:r w:rsidR="004722AA">
              <w:rPr>
                <w:noProof/>
              </w:rPr>
              <w:t>.</w:t>
            </w:r>
          </w:p>
        </w:tc>
      </w:tr>
      <w:tr w:rsidR="004722AA" w14:paraId="57564127" w14:textId="77777777" w:rsidTr="00472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6B419" w14:textId="77777777" w:rsidR="004722AA" w:rsidRDefault="004722AA" w:rsidP="00472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80C23" w14:textId="77777777" w:rsidR="004722AA" w:rsidRDefault="004722AA" w:rsidP="00472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2AA" w14:paraId="78778746" w14:textId="77777777" w:rsidTr="004722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0E55FA" w14:textId="77777777" w:rsidR="004722AA" w:rsidRDefault="004722AA" w:rsidP="00472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5255E" w14:textId="005D3E9B" w:rsidR="004722AA" w:rsidRDefault="003B6D26" w:rsidP="00472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nudm-ssa</w:t>
            </w:r>
            <w:r w:rsidR="00226B58">
              <w:rPr>
                <w:noProof/>
              </w:rPr>
              <w:t>u</w:t>
            </w:r>
            <w:r>
              <w:rPr>
                <w:noProof/>
              </w:rPr>
              <w:t xml:space="preserve"> service cannot be registered or discovered</w:t>
            </w:r>
            <w:r w:rsidR="004722AA">
              <w:rPr>
                <w:noProof/>
              </w:rPr>
              <w:t>.</w:t>
            </w:r>
          </w:p>
        </w:tc>
      </w:tr>
      <w:tr w:rsidR="004722AA" w14:paraId="32B293CF" w14:textId="77777777" w:rsidTr="004722AA">
        <w:tc>
          <w:tcPr>
            <w:tcW w:w="2694" w:type="dxa"/>
            <w:gridSpan w:val="2"/>
          </w:tcPr>
          <w:p w14:paraId="1C8D79A6" w14:textId="77777777" w:rsidR="004722AA" w:rsidRDefault="004722AA" w:rsidP="00472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809A76" w14:textId="77777777" w:rsidR="004722AA" w:rsidRDefault="004722AA" w:rsidP="00472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2AA" w14:paraId="101FD0D9" w14:textId="77777777" w:rsidTr="004722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D3841" w14:textId="77777777" w:rsidR="004722AA" w:rsidRDefault="004722AA" w:rsidP="00472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3D71A" w14:textId="2D2B4E5C" w:rsidR="004722AA" w:rsidRDefault="003B6D26" w:rsidP="00472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6.1.6.3.11</w:t>
            </w:r>
          </w:p>
        </w:tc>
      </w:tr>
      <w:tr w:rsidR="004722AA" w14:paraId="3FF10D7A" w14:textId="77777777" w:rsidTr="00472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BC47D" w14:textId="77777777" w:rsidR="004722AA" w:rsidRDefault="004722AA" w:rsidP="00472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DB6F8" w14:textId="77777777" w:rsidR="004722AA" w:rsidRDefault="004722AA" w:rsidP="00472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22AA" w14:paraId="18420850" w14:textId="77777777" w:rsidTr="00472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EE2CE" w14:textId="77777777" w:rsidR="004722AA" w:rsidRDefault="004722AA" w:rsidP="00472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FB85F" w14:textId="77777777" w:rsidR="004722AA" w:rsidRDefault="004722AA" w:rsidP="00472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0115EA" w14:textId="77777777" w:rsidR="004722AA" w:rsidRDefault="004722AA" w:rsidP="00472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B28028" w14:textId="77777777" w:rsidR="004722AA" w:rsidRDefault="004722AA" w:rsidP="004722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EB69AE" w14:textId="77777777" w:rsidR="004722AA" w:rsidRDefault="004722AA" w:rsidP="004722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22AA" w14:paraId="7528C76F" w14:textId="77777777" w:rsidTr="00472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59F35" w14:textId="77777777" w:rsidR="004722AA" w:rsidRDefault="004722AA" w:rsidP="00472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F98C4B" w14:textId="77777777" w:rsidR="004722AA" w:rsidRDefault="004722AA" w:rsidP="00472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8037F" w14:textId="77777777" w:rsidR="004722AA" w:rsidRDefault="004722AA" w:rsidP="00472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FAE858" w14:textId="77777777" w:rsidR="004722AA" w:rsidRDefault="004722AA" w:rsidP="004722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03D34" w14:textId="77777777" w:rsidR="004722AA" w:rsidRDefault="004722AA" w:rsidP="00472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22AA" w14:paraId="5490B145" w14:textId="77777777" w:rsidTr="00472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7DB78" w14:textId="77777777" w:rsidR="004722AA" w:rsidRDefault="004722AA" w:rsidP="004722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2B6508" w14:textId="77777777" w:rsidR="004722AA" w:rsidRDefault="004722AA" w:rsidP="00472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FC6F6" w14:textId="77777777" w:rsidR="004722AA" w:rsidRDefault="004722AA" w:rsidP="00472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10AA26" w14:textId="77777777" w:rsidR="004722AA" w:rsidRDefault="004722AA" w:rsidP="004722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5C6B63" w14:textId="77777777" w:rsidR="004722AA" w:rsidRDefault="004722AA" w:rsidP="00472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22AA" w14:paraId="6447A169" w14:textId="77777777" w:rsidTr="00472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D8B04" w14:textId="77777777" w:rsidR="004722AA" w:rsidRDefault="004722AA" w:rsidP="004722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FB0853" w14:textId="77777777" w:rsidR="004722AA" w:rsidRDefault="004722AA" w:rsidP="00472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B12E6" w14:textId="77777777" w:rsidR="004722AA" w:rsidRDefault="004722AA" w:rsidP="00472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0C49D" w14:textId="77777777" w:rsidR="004722AA" w:rsidRDefault="004722AA" w:rsidP="004722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3AAAE" w14:textId="77777777" w:rsidR="004722AA" w:rsidRDefault="004722AA" w:rsidP="00472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22AA" w14:paraId="57CBC9F3" w14:textId="77777777" w:rsidTr="00472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82EEF" w14:textId="77777777" w:rsidR="004722AA" w:rsidRDefault="004722AA" w:rsidP="004722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D4EFA" w14:textId="77777777" w:rsidR="004722AA" w:rsidRDefault="004722AA" w:rsidP="004722AA">
            <w:pPr>
              <w:pStyle w:val="CRCoverPage"/>
              <w:spacing w:after="0"/>
              <w:rPr>
                <w:noProof/>
              </w:rPr>
            </w:pPr>
          </w:p>
        </w:tc>
      </w:tr>
      <w:tr w:rsidR="004722AA" w14:paraId="77CA3CDF" w14:textId="77777777" w:rsidTr="004722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0F564E" w14:textId="77777777" w:rsidR="004722AA" w:rsidRDefault="004722AA" w:rsidP="00472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0A74" w14:textId="77777777" w:rsidR="000D77F8" w:rsidRDefault="000D77F8" w:rsidP="000D7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additions to the following API:</w:t>
            </w:r>
          </w:p>
          <w:p w14:paraId="6371FC81" w14:textId="2BE36E04" w:rsidR="000D77F8" w:rsidRDefault="000D77F8" w:rsidP="000D7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TS29502_Nsmf_PDUSession.yaml</w:t>
            </w:r>
          </w:p>
          <w:p w14:paraId="26F0C0D9" w14:textId="77777777" w:rsidR="000D77F8" w:rsidRDefault="000D77F8" w:rsidP="000D7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7D231274" w14:textId="77777777" w:rsidR="000D77F8" w:rsidRDefault="000D77F8" w:rsidP="000D7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TS29503_Nudm_UECM.yaml</w:t>
            </w:r>
          </w:p>
          <w:p w14:paraId="4587F33C" w14:textId="77777777" w:rsidR="000D77F8" w:rsidRDefault="000D77F8" w:rsidP="000D7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TS29505_Subscription_Data.yaml</w:t>
            </w:r>
          </w:p>
          <w:p w14:paraId="0B8B31D2" w14:textId="77777777" w:rsidR="000D77F8" w:rsidRDefault="000D77F8" w:rsidP="000D7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TS29507_Npcf_AMPolicyControl.yaml</w:t>
            </w:r>
          </w:p>
          <w:p w14:paraId="760303C7" w14:textId="77777777" w:rsidR="000D77F8" w:rsidRDefault="000D77F8" w:rsidP="000D7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TS29508_Nsmf_EventExposure.yaml</w:t>
            </w:r>
          </w:p>
          <w:p w14:paraId="6CB4D5DD" w14:textId="77777777" w:rsidR="000D77F8" w:rsidRDefault="000D77F8" w:rsidP="000D7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TS29510_Nnrf_NFDiscovery.yaml</w:t>
            </w:r>
          </w:p>
          <w:p w14:paraId="707D60C4" w14:textId="77777777" w:rsidR="000D77F8" w:rsidRDefault="000D77F8" w:rsidP="000D7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TS29510_Nnrf_NFManagement.yaml</w:t>
            </w:r>
          </w:p>
          <w:p w14:paraId="5E9AE82F" w14:textId="14F6252F" w:rsidR="004722AA" w:rsidRDefault="000D77F8" w:rsidP="000D7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TS29525_Npcf_UEPolicyControl.yaml</w:t>
            </w:r>
          </w:p>
        </w:tc>
      </w:tr>
      <w:tr w:rsidR="004722AA" w:rsidRPr="008863B9" w14:paraId="5B96873B" w14:textId="77777777" w:rsidTr="004722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8E2323" w14:textId="77777777" w:rsidR="004722AA" w:rsidRPr="008863B9" w:rsidRDefault="004722AA" w:rsidP="00472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BE6AD62" w14:textId="77777777" w:rsidR="004722AA" w:rsidRPr="008863B9" w:rsidRDefault="004722AA" w:rsidP="004722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22AA" w14:paraId="3C131726" w14:textId="77777777" w:rsidTr="004722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EBB60" w14:textId="77777777" w:rsidR="004722AA" w:rsidRDefault="004722AA" w:rsidP="00472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71CA7" w14:textId="77777777" w:rsidR="004722AA" w:rsidRDefault="004722AA" w:rsidP="004722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6BD69C" w14:textId="77777777" w:rsidR="004722AA" w:rsidRDefault="004722AA" w:rsidP="004722AA">
      <w:pPr>
        <w:pStyle w:val="CRCoverPage"/>
        <w:spacing w:after="0"/>
        <w:rPr>
          <w:noProof/>
          <w:sz w:val="8"/>
          <w:szCs w:val="8"/>
        </w:rPr>
      </w:pPr>
    </w:p>
    <w:p w14:paraId="1B14F54B" w14:textId="77777777" w:rsidR="004722AA" w:rsidRDefault="004722AA" w:rsidP="004722AA">
      <w:pPr>
        <w:rPr>
          <w:noProof/>
        </w:rPr>
        <w:sectPr w:rsidR="004722A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2F0D3" w14:textId="77777777" w:rsidR="004722AA" w:rsidRPr="006B5418" w:rsidRDefault="004722AA" w:rsidP="004722AA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7AD996F" w14:textId="77777777" w:rsidR="004722AA" w:rsidRPr="006B5418" w:rsidRDefault="004722AA" w:rsidP="00472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32DCB5" w14:textId="77777777" w:rsidR="00A16735" w:rsidRPr="00690A26" w:rsidRDefault="00A16735" w:rsidP="00A16735">
      <w:pPr>
        <w:pStyle w:val="Heading5"/>
      </w:pPr>
      <w:r w:rsidRPr="00690A26">
        <w:t>6.1.6.3.11</w:t>
      </w:r>
      <w:bookmarkEnd w:id="0"/>
      <w:r w:rsidRPr="00690A26">
        <w:tab/>
        <w:t xml:space="preserve">Enumeration: </w:t>
      </w:r>
      <w:proofErr w:type="spellStart"/>
      <w:r w:rsidRPr="00690A26">
        <w:t>ServiceName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4649F853" w14:textId="77777777" w:rsidR="00A16735" w:rsidRPr="00690A26" w:rsidRDefault="00A16735" w:rsidP="00A16735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A16735" w:rsidRPr="00690A26" w14:paraId="741234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869A3" w14:textId="77777777" w:rsidR="00A16735" w:rsidRPr="00690A26" w:rsidRDefault="00A16735" w:rsidP="000655E8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951C2" w14:textId="77777777" w:rsidR="00A16735" w:rsidRPr="00690A26" w:rsidRDefault="00A16735" w:rsidP="000655E8">
            <w:pPr>
              <w:pStyle w:val="TAH"/>
            </w:pPr>
            <w:r w:rsidRPr="00690A26">
              <w:t>Description</w:t>
            </w:r>
          </w:p>
        </w:tc>
      </w:tr>
      <w:tr w:rsidR="00A16735" w:rsidRPr="00690A26" w14:paraId="763D9D6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78A3D" w14:textId="77777777" w:rsidR="00A16735" w:rsidRPr="00690A26" w:rsidRDefault="00A16735" w:rsidP="000655E8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F50DB" w14:textId="77777777" w:rsidR="00A16735" w:rsidRPr="00690A26" w:rsidRDefault="00A16735" w:rsidP="000655E8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A16735" w:rsidRPr="00690A26" w14:paraId="75A4033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D3D75" w14:textId="77777777" w:rsidR="00A16735" w:rsidRPr="00690A26" w:rsidRDefault="00A16735" w:rsidP="000655E8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B89D8" w14:textId="77777777" w:rsidR="00A16735" w:rsidRPr="00690A26" w:rsidRDefault="00A16735" w:rsidP="000655E8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A16735" w:rsidRPr="00690A26" w14:paraId="40F3860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CA728" w14:textId="77777777" w:rsidR="00A16735" w:rsidRPr="00690A26" w:rsidRDefault="00A16735" w:rsidP="000655E8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57056" w14:textId="77777777" w:rsidR="00A16735" w:rsidRPr="00690A26" w:rsidRDefault="00A16735" w:rsidP="000655E8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A16735" w:rsidRPr="00690A26" w14:paraId="76BA188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9C53C" w14:textId="77777777" w:rsidR="00A16735" w:rsidRPr="00690A26" w:rsidRDefault="00A16735" w:rsidP="000655E8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070F4" w14:textId="77777777" w:rsidR="00A16735" w:rsidRPr="00690A26" w:rsidRDefault="00A16735" w:rsidP="000655E8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A16735" w:rsidRPr="00690A26" w14:paraId="4E20B2B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BF5B7" w14:textId="77777777" w:rsidR="00A16735" w:rsidRPr="00690A26" w:rsidRDefault="00A16735" w:rsidP="000655E8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E654A" w14:textId="77777777" w:rsidR="00A16735" w:rsidRPr="00690A26" w:rsidRDefault="00A16735" w:rsidP="000655E8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A16735" w:rsidRPr="00690A26" w14:paraId="3F4F0A3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58A85" w14:textId="77777777" w:rsidR="00A16735" w:rsidRPr="00690A26" w:rsidRDefault="00A16735" w:rsidP="000655E8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0014F" w14:textId="77777777" w:rsidR="00A16735" w:rsidRPr="00690A26" w:rsidRDefault="00A16735" w:rsidP="000655E8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A16735" w:rsidRPr="00690A26" w14:paraId="64EC865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8BE7E" w14:textId="77777777" w:rsidR="00A16735" w:rsidRPr="00690A26" w:rsidRDefault="00A16735" w:rsidP="000655E8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0DD09" w14:textId="77777777" w:rsidR="00A16735" w:rsidRPr="00690A26" w:rsidRDefault="00A16735" w:rsidP="000655E8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A16735" w:rsidRPr="00690A26" w14:paraId="6EAC73E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BDE20" w14:textId="77777777" w:rsidR="00A16735" w:rsidRPr="00690A26" w:rsidRDefault="00A16735" w:rsidP="000655E8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555E1" w14:textId="77777777" w:rsidR="00A16735" w:rsidRPr="00690A26" w:rsidRDefault="00A16735" w:rsidP="000655E8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A16735" w:rsidRPr="00690A26" w14:paraId="5468BC2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8271C" w14:textId="77777777" w:rsidR="00A16735" w:rsidRPr="00690A26" w:rsidRDefault="00A16735" w:rsidP="000655E8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1391C" w14:textId="77777777" w:rsidR="00A16735" w:rsidRPr="00690A26" w:rsidRDefault="00A16735" w:rsidP="000655E8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A16735" w:rsidRPr="00690A26" w14:paraId="361BFB7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68A2B" w14:textId="77777777" w:rsidR="00A16735" w:rsidRPr="00690A26" w:rsidRDefault="00A16735" w:rsidP="000655E8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F6C57" w14:textId="77777777" w:rsidR="00A16735" w:rsidRPr="00690A26" w:rsidRDefault="00A16735" w:rsidP="000655E8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4722AA" w:rsidRPr="00690A26" w14:paraId="19488470" w14:textId="77777777" w:rsidTr="004722AA">
        <w:trPr>
          <w:ins w:id="9" w:author="Ulrich Wiehe" w:date="2021-09-29T21:4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CCBB5" w14:textId="14377CDB" w:rsidR="004722AA" w:rsidRPr="00690A26" w:rsidRDefault="004722AA" w:rsidP="004722AA">
            <w:pPr>
              <w:pStyle w:val="TAL"/>
              <w:rPr>
                <w:ins w:id="10" w:author="Ulrich Wiehe" w:date="2021-09-29T21:48:00Z"/>
              </w:rPr>
            </w:pPr>
            <w:ins w:id="11" w:author="Ulrich Wiehe" w:date="2021-09-29T21:48:00Z">
              <w:r w:rsidRPr="00690A26">
                <w:t>"</w:t>
              </w:r>
              <w:proofErr w:type="spellStart"/>
              <w:r w:rsidRPr="00690A26">
                <w:t>nudm-</w:t>
              </w:r>
            </w:ins>
            <w:ins w:id="12" w:author="Ulrich Wiehe" w:date="2021-09-29T21:49:00Z">
              <w:r>
                <w:t>ssa</w:t>
              </w:r>
            </w:ins>
            <w:ins w:id="13" w:author="Ulrich Wiehe v1" w:date="2021-10-14T09:10:00Z">
              <w:r w:rsidR="00226B58">
                <w:t>u</w:t>
              </w:r>
            </w:ins>
            <w:proofErr w:type="spellEnd"/>
            <w:ins w:id="14" w:author="Ulrich Wiehe" w:date="2021-09-29T21:48:00Z"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F8830" w14:textId="4F4FF7EA" w:rsidR="004722AA" w:rsidRPr="00690A26" w:rsidRDefault="004722AA" w:rsidP="004722AA">
            <w:pPr>
              <w:pStyle w:val="TAL"/>
              <w:rPr>
                <w:ins w:id="15" w:author="Ulrich Wiehe" w:date="2021-09-29T21:48:00Z"/>
              </w:rPr>
            </w:pPr>
            <w:proofErr w:type="spellStart"/>
            <w:ins w:id="16" w:author="Ulrich Wiehe" w:date="2021-09-29T21:48:00Z">
              <w:r w:rsidRPr="00690A26">
                <w:t>Nudm_</w:t>
              </w:r>
            </w:ins>
            <w:ins w:id="17" w:author="Ulrich Wiehe" w:date="2021-09-29T21:49:00Z">
              <w:r>
                <w:t>ServiceSpecific</w:t>
              </w:r>
            </w:ins>
            <w:ins w:id="18" w:author="Ulrich Wiehe" w:date="2021-09-29T21:48:00Z">
              <w:r w:rsidRPr="00690A26">
                <w:t>Authorization</w:t>
              </w:r>
              <w:proofErr w:type="spellEnd"/>
              <w:r w:rsidRPr="00690A26">
                <w:t xml:space="preserve"> Service offered by the UDM</w:t>
              </w:r>
            </w:ins>
          </w:p>
        </w:tc>
      </w:tr>
      <w:tr w:rsidR="00A16735" w:rsidRPr="00690A26" w14:paraId="749CFFC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B682A" w14:textId="77777777" w:rsidR="00A16735" w:rsidRPr="00690A26" w:rsidRDefault="00A16735" w:rsidP="000655E8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7F2DF" w14:textId="77777777" w:rsidR="00A16735" w:rsidRPr="00690A26" w:rsidRDefault="00A16735" w:rsidP="000655E8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A16735" w:rsidRPr="00690A26" w14:paraId="2A0D62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E0416" w14:textId="77777777" w:rsidR="00A16735" w:rsidRPr="00690A26" w:rsidRDefault="00A16735" w:rsidP="000655E8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F903E" w14:textId="77777777" w:rsidR="00A16735" w:rsidRPr="00690A26" w:rsidRDefault="00A16735" w:rsidP="000655E8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A16735" w:rsidRPr="00690A26" w14:paraId="6259E95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CA41B" w14:textId="77777777" w:rsidR="00A16735" w:rsidRPr="00690A26" w:rsidRDefault="00A16735" w:rsidP="000655E8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08ACE" w14:textId="77777777" w:rsidR="00A16735" w:rsidRPr="00690A26" w:rsidRDefault="00A16735" w:rsidP="000655E8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A16735" w:rsidRPr="00690A26" w14:paraId="53CA10B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A572C" w14:textId="77777777" w:rsidR="00A16735" w:rsidRPr="00690A26" w:rsidRDefault="00A16735" w:rsidP="000655E8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F0A46" w14:textId="77777777" w:rsidR="00A16735" w:rsidRPr="00690A26" w:rsidRDefault="00A16735" w:rsidP="000655E8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A16735" w:rsidRPr="00690A26" w14:paraId="7C0A116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05543" w14:textId="77777777" w:rsidR="00A16735" w:rsidRPr="00690A26" w:rsidRDefault="00A16735" w:rsidP="000655E8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3ACD3" w14:textId="77777777" w:rsidR="00A16735" w:rsidRPr="00690A26" w:rsidRDefault="00A16735" w:rsidP="000655E8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A16735" w:rsidRPr="00690A26" w14:paraId="6E4C605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AE587" w14:textId="77777777" w:rsidR="00A16735" w:rsidRPr="00690A26" w:rsidRDefault="00A16735" w:rsidP="000655E8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4339A" w14:textId="77777777" w:rsidR="00A16735" w:rsidRPr="00690A26" w:rsidRDefault="00A16735" w:rsidP="000655E8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820AD3" w:rsidRPr="00690A26" w14:paraId="6234E40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85800" w14:textId="77777777" w:rsidR="00820AD3" w:rsidRPr="00690A26" w:rsidRDefault="00820AD3" w:rsidP="00820AD3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4B79D" w14:textId="77777777" w:rsidR="00820AD3" w:rsidRPr="00690A26" w:rsidRDefault="00820AD3" w:rsidP="00820AD3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820AD3" w:rsidRPr="00690A26" w14:paraId="6C8BA98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D5AF5" w14:textId="77777777" w:rsidR="00820AD3" w:rsidRPr="00690A26" w:rsidRDefault="00820AD3" w:rsidP="00820AD3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71E20" w14:textId="77777777" w:rsidR="00820AD3" w:rsidRPr="00690A26" w:rsidRDefault="00820AD3" w:rsidP="00820AD3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820AD3" w:rsidRPr="00690A26" w14:paraId="2B7D6E1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2D20B" w14:textId="77777777" w:rsidR="00820AD3" w:rsidRPr="00690A26" w:rsidRDefault="00820AD3" w:rsidP="00820AD3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0C68A" w14:textId="77777777" w:rsidR="00820AD3" w:rsidRPr="00690A26" w:rsidRDefault="00820AD3" w:rsidP="00820AD3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820AD3" w:rsidRPr="00690A26" w14:paraId="41B92C2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5D0B6" w14:textId="77777777" w:rsidR="00820AD3" w:rsidRPr="00690A26" w:rsidRDefault="00820AD3" w:rsidP="00820AD3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493DC" w14:textId="77777777" w:rsidR="00820AD3" w:rsidRPr="00690A26" w:rsidRDefault="00820AD3" w:rsidP="00820AD3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820AD3" w:rsidRPr="00690A26" w14:paraId="15C80D6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0783C" w14:textId="77777777" w:rsidR="00820AD3" w:rsidRPr="00690A26" w:rsidRDefault="00820AD3" w:rsidP="00820AD3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19758" w14:textId="77777777" w:rsidR="00820AD3" w:rsidRPr="00690A26" w:rsidRDefault="00820AD3" w:rsidP="00820AD3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820AD3" w:rsidRPr="00690A26" w14:paraId="224BA36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7A4DA" w14:textId="77777777" w:rsidR="00820AD3" w:rsidRPr="00690A26" w:rsidRDefault="00820AD3" w:rsidP="00820AD3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C1703" w14:textId="77777777" w:rsidR="00820AD3" w:rsidRPr="00690A26" w:rsidRDefault="00820AD3" w:rsidP="00820AD3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820AD3" w:rsidRPr="00690A26" w14:paraId="6820A71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9AEE4" w14:textId="77777777" w:rsidR="00820AD3" w:rsidRPr="00690A26" w:rsidRDefault="00820AD3" w:rsidP="00820AD3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74B4D" w14:textId="77777777" w:rsidR="00820AD3" w:rsidRPr="00690A26" w:rsidRDefault="00820AD3" w:rsidP="00820AD3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820AD3" w:rsidRPr="00690A26" w14:paraId="0B70C53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6AFDD" w14:textId="77777777" w:rsidR="00820AD3" w:rsidRPr="00690A26" w:rsidRDefault="00820AD3" w:rsidP="00820AD3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585F4" w14:textId="77777777" w:rsidR="00820AD3" w:rsidRPr="00690A26" w:rsidRDefault="00820AD3" w:rsidP="00820AD3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820AD3" w:rsidRPr="00690A26" w14:paraId="18FAB75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ADE8C" w14:textId="77777777" w:rsidR="00820AD3" w:rsidRPr="00690A26" w:rsidRDefault="00820AD3" w:rsidP="00820AD3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8553C" w14:textId="77777777" w:rsidR="00820AD3" w:rsidRPr="00690A26" w:rsidRDefault="00820AD3" w:rsidP="00820AD3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820AD3" w:rsidRPr="00690A26" w14:paraId="0269465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94778" w14:textId="77777777" w:rsidR="00820AD3" w:rsidRPr="00690A26" w:rsidRDefault="00820AD3" w:rsidP="00820AD3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7BAE2" w14:textId="77777777" w:rsidR="00820AD3" w:rsidRPr="00690A26" w:rsidRDefault="00820AD3" w:rsidP="00820AD3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820AD3" w:rsidRPr="00690A26" w14:paraId="4354029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C7A6F" w14:textId="77777777" w:rsidR="00820AD3" w:rsidRPr="00690A26" w:rsidRDefault="00820AD3" w:rsidP="00820AD3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1AD59" w14:textId="77777777" w:rsidR="00820AD3" w:rsidRPr="00690A26" w:rsidRDefault="00820AD3" w:rsidP="00820AD3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820AD3" w:rsidRPr="00690A26" w14:paraId="4B04379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3BA0A" w14:textId="77777777" w:rsidR="00820AD3" w:rsidRPr="00690A26" w:rsidRDefault="00820AD3" w:rsidP="00820AD3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4D60C" w14:textId="77777777" w:rsidR="00820AD3" w:rsidRPr="00690A26" w:rsidRDefault="00820AD3" w:rsidP="00820AD3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820AD3" w:rsidRPr="00690A26" w14:paraId="0B35A01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67725" w14:textId="77777777" w:rsidR="00820AD3" w:rsidRPr="00690A26" w:rsidRDefault="00820AD3" w:rsidP="00820AD3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C2F8" w14:textId="77777777" w:rsidR="00820AD3" w:rsidRPr="00690A26" w:rsidRDefault="00820AD3" w:rsidP="00820AD3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820AD3" w:rsidRPr="00690A26" w14:paraId="26CDAF9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BD09A" w14:textId="77777777" w:rsidR="00820AD3" w:rsidRPr="00690A26" w:rsidRDefault="00820AD3" w:rsidP="00820AD3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E5E8A" w14:textId="77777777" w:rsidR="00820AD3" w:rsidRPr="00690A26" w:rsidRDefault="00820AD3" w:rsidP="00820AD3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820AD3" w:rsidRPr="00690A26" w14:paraId="20E60DE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73849" w14:textId="77777777" w:rsidR="00820AD3" w:rsidRPr="00690A26" w:rsidRDefault="00820AD3" w:rsidP="00820AD3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713F9" w14:textId="77777777" w:rsidR="00820AD3" w:rsidRPr="00690A26" w:rsidRDefault="00820AD3" w:rsidP="00820AD3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820AD3" w:rsidRPr="00690A26" w14:paraId="7568D8F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1081A" w14:textId="77777777" w:rsidR="00820AD3" w:rsidRPr="00690A26" w:rsidRDefault="00820AD3" w:rsidP="00820AD3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0A078" w14:textId="77777777" w:rsidR="00820AD3" w:rsidRPr="00690A26" w:rsidRDefault="00820AD3" w:rsidP="00820AD3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820AD3" w:rsidRPr="00690A26" w14:paraId="3A34717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82624" w14:textId="77777777" w:rsidR="00820AD3" w:rsidRPr="00690A26" w:rsidRDefault="00820AD3" w:rsidP="00820AD3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C05BA" w14:textId="77777777" w:rsidR="00820AD3" w:rsidRPr="00690A26" w:rsidRDefault="00820AD3" w:rsidP="00820AD3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820AD3" w:rsidRPr="00690A26" w14:paraId="3B9CA42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17AE3" w14:textId="77777777" w:rsidR="00820AD3" w:rsidRPr="00690A26" w:rsidRDefault="00820AD3" w:rsidP="00820AD3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400BA" w14:textId="77777777" w:rsidR="00820AD3" w:rsidRPr="00690A26" w:rsidRDefault="00820AD3" w:rsidP="00820AD3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820AD3" w:rsidRPr="00690A26" w14:paraId="05F8E91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1678D" w14:textId="77777777" w:rsidR="00820AD3" w:rsidRPr="00690A26" w:rsidRDefault="00820AD3" w:rsidP="00820AD3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E2C5D" w14:textId="77777777" w:rsidR="00820AD3" w:rsidRPr="00690A26" w:rsidRDefault="00820AD3" w:rsidP="00820AD3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820AD3" w:rsidRPr="00690A26" w14:paraId="07BF441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216A1" w14:textId="77777777" w:rsidR="00820AD3" w:rsidRPr="00690A26" w:rsidRDefault="00820AD3" w:rsidP="00820AD3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AF615" w14:textId="77777777" w:rsidR="00820AD3" w:rsidRPr="00690A26" w:rsidRDefault="00820AD3" w:rsidP="00820AD3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820AD3" w:rsidRPr="00690A26" w14:paraId="49C99A3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3221B" w14:textId="77777777" w:rsidR="00820AD3" w:rsidRPr="00690A26" w:rsidRDefault="00820AD3" w:rsidP="00820AD3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04F28" w14:textId="77777777" w:rsidR="00820AD3" w:rsidRPr="00690A26" w:rsidRDefault="00820AD3" w:rsidP="00820AD3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820AD3" w:rsidRPr="00690A26" w14:paraId="1C5234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DB393" w14:textId="77777777" w:rsidR="00820AD3" w:rsidRPr="00690A26" w:rsidRDefault="00820AD3" w:rsidP="00820AD3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F03D1" w14:textId="77777777" w:rsidR="00820AD3" w:rsidRPr="00690A26" w:rsidRDefault="00820AD3" w:rsidP="00820AD3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820AD3" w:rsidRPr="00690A26" w14:paraId="7026731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8E352" w14:textId="77777777" w:rsidR="00820AD3" w:rsidRPr="00690A26" w:rsidRDefault="00820AD3" w:rsidP="00820AD3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57F6F" w14:textId="77777777" w:rsidR="00820AD3" w:rsidRPr="00690A26" w:rsidRDefault="00820AD3" w:rsidP="00820AD3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820AD3" w:rsidRPr="00690A26" w14:paraId="47A2AFE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AABFA" w14:textId="77777777" w:rsidR="00820AD3" w:rsidRPr="00690A26" w:rsidRDefault="00820AD3" w:rsidP="00820AD3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44F4B" w14:textId="77777777" w:rsidR="00820AD3" w:rsidRPr="00690A26" w:rsidRDefault="00820AD3" w:rsidP="00820AD3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820AD3" w:rsidRPr="00690A26" w14:paraId="0355074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44CCC" w14:textId="77777777" w:rsidR="00820AD3" w:rsidRPr="00690A26" w:rsidRDefault="00820AD3" w:rsidP="00820AD3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31A4F" w14:textId="77777777" w:rsidR="00820AD3" w:rsidRPr="00690A26" w:rsidRDefault="00820AD3" w:rsidP="00820AD3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820AD3" w:rsidRPr="00690A26" w14:paraId="290EC57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488E0" w14:textId="77777777" w:rsidR="00820AD3" w:rsidRPr="00690A26" w:rsidRDefault="00820AD3" w:rsidP="00820AD3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3FD06" w14:textId="77777777" w:rsidR="00820AD3" w:rsidRPr="00690A26" w:rsidRDefault="00820AD3" w:rsidP="00820AD3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A56967" w:rsidRPr="00690A26" w14:paraId="77E83D3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48D1F" w14:textId="62A40F1A" w:rsidR="00A56967" w:rsidRPr="00690A26" w:rsidRDefault="00A56967" w:rsidP="00A56967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6AFEE" w14:textId="4AE44EC2" w:rsidR="00A56967" w:rsidRPr="00690A26" w:rsidRDefault="00A56967" w:rsidP="00A56967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A56967" w:rsidRPr="00690A26" w14:paraId="0EF695F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85AF5" w14:textId="33AE3B0C" w:rsidR="00A56967" w:rsidRPr="00690A26" w:rsidRDefault="00A56967" w:rsidP="00A56967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6429E" w14:textId="3E1C1BA5" w:rsidR="00A56967" w:rsidRPr="00690A26" w:rsidRDefault="00A56967" w:rsidP="00A56967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A56967" w:rsidRPr="00690A26" w14:paraId="762EE7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B456C" w14:textId="77777777" w:rsidR="00A56967" w:rsidRPr="00690A26" w:rsidRDefault="00A56967" w:rsidP="00A56967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3011F" w14:textId="77777777" w:rsidR="00A56967" w:rsidRPr="00690A26" w:rsidRDefault="00A56967" w:rsidP="00A56967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A56967" w:rsidRPr="00690A26" w14:paraId="5E62175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94F35" w14:textId="77777777" w:rsidR="00A56967" w:rsidRPr="00690A26" w:rsidRDefault="00A56967" w:rsidP="00A56967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04273" w14:textId="77777777" w:rsidR="00A56967" w:rsidRPr="00690A26" w:rsidRDefault="00A56967" w:rsidP="00A56967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A56967" w:rsidRPr="00690A26" w14:paraId="4D4E87E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1036" w14:textId="77777777" w:rsidR="00A56967" w:rsidRPr="00690A26" w:rsidRDefault="00A56967" w:rsidP="00A56967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8DCE1" w14:textId="77777777" w:rsidR="00A56967" w:rsidRPr="00690A26" w:rsidRDefault="00A56967" w:rsidP="00A56967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A56967" w:rsidRPr="00690A26" w14:paraId="5136F55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116AA" w14:textId="77777777" w:rsidR="00A56967" w:rsidRPr="00690A26" w:rsidRDefault="00A56967" w:rsidP="00A56967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F5EDD" w14:textId="77777777" w:rsidR="00A56967" w:rsidRPr="00690A26" w:rsidRDefault="00A56967" w:rsidP="00A56967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A56967" w:rsidRPr="00690A26" w14:paraId="5171DC3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FC9A7" w14:textId="77777777" w:rsidR="00A56967" w:rsidRPr="00690A26" w:rsidRDefault="00A56967" w:rsidP="00A56967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7E67C" w14:textId="77777777" w:rsidR="00A56967" w:rsidRPr="00690A26" w:rsidRDefault="00A56967" w:rsidP="00A56967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A56967" w:rsidRPr="00690A26" w14:paraId="7018EBA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A1A87" w14:textId="77777777" w:rsidR="00A56967" w:rsidRPr="00690A26" w:rsidRDefault="00A56967" w:rsidP="00A56967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859C7" w14:textId="77777777" w:rsidR="00A56967" w:rsidRPr="00690A26" w:rsidRDefault="00A56967" w:rsidP="00A56967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A56967" w:rsidRPr="00690A26" w14:paraId="6407C6F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44C25" w14:textId="77777777" w:rsidR="00A56967" w:rsidRPr="00690A26" w:rsidRDefault="00A56967" w:rsidP="00A56967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9D406" w14:textId="77777777" w:rsidR="00A56967" w:rsidRPr="00690A26" w:rsidRDefault="00A56967" w:rsidP="00A56967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A56967" w:rsidRPr="00690A26" w14:paraId="28372F9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7E072" w14:textId="77777777" w:rsidR="00A56967" w:rsidRPr="00690A26" w:rsidRDefault="00A56967" w:rsidP="00A56967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A4789" w14:textId="77777777" w:rsidR="00A56967" w:rsidRPr="00690A26" w:rsidRDefault="00A56967" w:rsidP="00A56967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A56967" w:rsidRPr="00690A26" w14:paraId="529B82C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A292B" w14:textId="77777777" w:rsidR="00A56967" w:rsidRPr="00690A26" w:rsidRDefault="00A56967" w:rsidP="00A56967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A4AFC" w14:textId="77777777" w:rsidR="00A56967" w:rsidRPr="00690A26" w:rsidRDefault="00A56967" w:rsidP="00A56967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A56967" w:rsidRPr="00690A26" w14:paraId="25BF29A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424D1" w14:textId="77777777" w:rsidR="00A56967" w:rsidRPr="00690A26" w:rsidRDefault="00A56967" w:rsidP="00A56967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545AF" w14:textId="77777777" w:rsidR="00A56967" w:rsidRPr="00690A26" w:rsidRDefault="00A56967" w:rsidP="00A56967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A56967" w:rsidRPr="00690A26" w14:paraId="4997AFD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DFF21" w14:textId="77777777" w:rsidR="00A56967" w:rsidRDefault="00A56967" w:rsidP="00A56967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15A72" w14:textId="77777777" w:rsidR="00A56967" w:rsidRDefault="00A56967" w:rsidP="00A56967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A56967" w:rsidRPr="00690A26" w14:paraId="105F153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29337" w14:textId="77777777" w:rsidR="00A56967" w:rsidRPr="00690A26" w:rsidRDefault="00A56967" w:rsidP="00A56967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68E55" w14:textId="77777777" w:rsidR="00A56967" w:rsidRPr="00690A26" w:rsidRDefault="00A56967" w:rsidP="00A56967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A56967" w:rsidRPr="00690A26" w14:paraId="73067B8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CC920" w14:textId="77777777" w:rsidR="00A56967" w:rsidRDefault="00A56967" w:rsidP="00A56967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C9FAD" w14:textId="77777777" w:rsidR="00A56967" w:rsidRDefault="00A56967" w:rsidP="00A56967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A56967" w:rsidRPr="00690A26" w14:paraId="7D9B159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DAF0D" w14:textId="77777777" w:rsidR="00A56967" w:rsidRDefault="00A56967" w:rsidP="00A56967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6ACD" w14:textId="77777777" w:rsidR="00A56967" w:rsidRDefault="00A56967" w:rsidP="00A56967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A56967" w:rsidRPr="00690A26" w14:paraId="5C6C54C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02B8A" w14:textId="571D9A90" w:rsidR="00A56967" w:rsidRPr="00B33D37" w:rsidRDefault="00A56967" w:rsidP="00A56967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336DB" w14:textId="25BF6AA5" w:rsidR="00A56967" w:rsidRDefault="00A56967" w:rsidP="00A56967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A56967" w:rsidRPr="00690A26" w14:paraId="2817547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7F089" w14:textId="77777777" w:rsidR="00A56967" w:rsidRPr="00B33D37" w:rsidRDefault="00A56967" w:rsidP="00A56967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397E6" w14:textId="77777777" w:rsidR="00A56967" w:rsidRDefault="00A56967" w:rsidP="00A56967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A56967" w:rsidRPr="00690A26" w14:paraId="19A3A4D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6DCEB" w14:textId="25835138" w:rsidR="00A56967" w:rsidRPr="00B33D37" w:rsidRDefault="00A56967" w:rsidP="00A56967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61795" w14:textId="39CF874B" w:rsidR="00A56967" w:rsidRDefault="00A56967" w:rsidP="00A56967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A56967" w:rsidRPr="00690A26" w14:paraId="4DE6E73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AA46A" w14:textId="5ECB5662" w:rsidR="00A56967" w:rsidRPr="00B33D37" w:rsidRDefault="00A56967" w:rsidP="00A56967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25A16" w14:textId="39BDC844" w:rsidR="00A56967" w:rsidRPr="001216A7" w:rsidRDefault="00A56967" w:rsidP="00A56967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023472" w:rsidRPr="00690A26" w14:paraId="36E1955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FE867" w14:textId="28B805EC" w:rsidR="00023472" w:rsidRDefault="00023472" w:rsidP="00023472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373E3" w14:textId="36C7F492" w:rsidR="00023472" w:rsidRDefault="00023472" w:rsidP="00023472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023472" w:rsidRPr="00690A26" w14:paraId="4D959B2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5AAEF" w14:textId="2FFE439B" w:rsidR="00023472" w:rsidRDefault="00023472" w:rsidP="00023472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B73C8" w14:textId="48745E7C" w:rsidR="00023472" w:rsidRDefault="00023472" w:rsidP="00023472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BF2778" w:rsidRPr="00690A26" w14:paraId="67670F0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EFE6E" w14:textId="50FB1ECB" w:rsidR="00BF2778" w:rsidRDefault="00BF2778" w:rsidP="00BF2778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38F22" w14:textId="4CD9237E" w:rsidR="00BF2778" w:rsidRPr="00321379" w:rsidRDefault="00BF2778" w:rsidP="00BF2778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515730" w:rsidRPr="00690A26" w14:paraId="371E697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073EA" w14:textId="65934A6F" w:rsidR="00515730" w:rsidRPr="00B33D37" w:rsidRDefault="00515730" w:rsidP="00515730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BAE67" w14:textId="5E9B5F49" w:rsidR="00515730" w:rsidRPr="001216A7" w:rsidRDefault="00515730" w:rsidP="00515730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515730" w:rsidRPr="00690A26" w14:paraId="6BB8DD5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D3B9C" w14:textId="09A360FE" w:rsidR="00515730" w:rsidRPr="00B33D37" w:rsidRDefault="00515730" w:rsidP="00515730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48180" w14:textId="5BCCB235" w:rsidR="00515730" w:rsidRPr="001216A7" w:rsidRDefault="00515730" w:rsidP="00515730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5A461E" w:rsidRPr="00690A26" w14:paraId="58C07F7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FE009" w14:textId="4B54B5A3" w:rsidR="005A461E" w:rsidRDefault="005A461E" w:rsidP="005A461E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2749C" w14:textId="0BC90DFA" w:rsidR="005A461E" w:rsidRPr="00630DD4" w:rsidRDefault="005A461E" w:rsidP="005A461E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5A461E" w:rsidRPr="00690A26" w14:paraId="5B2187F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18E3" w14:textId="3B29E88B" w:rsidR="005A461E" w:rsidRDefault="005A461E" w:rsidP="005A461E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BB6D3" w14:textId="51CAE33A" w:rsidR="005A461E" w:rsidRPr="00630DD4" w:rsidRDefault="005A461E" w:rsidP="005A461E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B5564E" w:rsidRPr="00690A26" w14:paraId="46DBE6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E0E80" w14:textId="7314BDB3" w:rsidR="00B5564E" w:rsidRDefault="00B5564E" w:rsidP="00B5564E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F2DC7" w14:textId="7DBE7781" w:rsidR="00B5564E" w:rsidRPr="00630DD4" w:rsidRDefault="00B5564E" w:rsidP="00B5564E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B5564E" w:rsidRPr="00690A26" w14:paraId="7BE2EBD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60976" w14:textId="0EFB9D42" w:rsidR="00B5564E" w:rsidRDefault="00B5564E" w:rsidP="00B5564E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5A7CA" w14:textId="65CC9729" w:rsidR="00B5564E" w:rsidRPr="00630DD4" w:rsidRDefault="00B5564E" w:rsidP="00B5564E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B5564E" w:rsidRPr="00690A26" w14:paraId="1A3371F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AF04F" w14:textId="74CFE3D9" w:rsidR="00B5564E" w:rsidRDefault="00B5564E" w:rsidP="00B5564E">
            <w:pPr>
              <w:pStyle w:val="TAL"/>
            </w:pPr>
            <w:r>
              <w:t>"</w:t>
            </w:r>
            <w:proofErr w:type="spellStart"/>
            <w:r>
              <w:t>nmbsmf</w:t>
            </w:r>
            <w:proofErr w:type="spellEnd"/>
            <w:r>
              <w:t>-reception"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1E88E" w14:textId="6664E182" w:rsidR="00B5564E" w:rsidRPr="00630DD4" w:rsidRDefault="00B5564E" w:rsidP="00B5564E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Reception service offered by the MB-SMF</w:t>
            </w:r>
          </w:p>
        </w:tc>
      </w:tr>
      <w:tr w:rsidR="00B5564E" w:rsidRPr="00690A26" w14:paraId="008C976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14E03" w14:textId="472C24CC" w:rsidR="00B5564E" w:rsidRDefault="00B5564E" w:rsidP="00B5564E">
            <w:pPr>
              <w:pStyle w:val="TAL"/>
            </w:pPr>
            <w:r>
              <w:t>"</w:t>
            </w:r>
            <w:proofErr w:type="spellStart"/>
            <w:r>
              <w:t>nmbsmf</w:t>
            </w:r>
            <w:proofErr w:type="spellEnd"/>
            <w:r>
              <w:t>-information"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AA22F" w14:textId="038C8785" w:rsidR="00B5564E" w:rsidRPr="00630DD4" w:rsidRDefault="00B5564E" w:rsidP="00B5564E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Information service offered by the MB-SMF</w:t>
            </w:r>
          </w:p>
        </w:tc>
      </w:tr>
      <w:tr w:rsidR="00064FED" w:rsidRPr="00690A26" w14:paraId="4591A3D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EABAD" w14:textId="5E678167" w:rsidR="00064FED" w:rsidRDefault="00064FED" w:rsidP="00064FED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proofErr w:type="spell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CD26F" w14:textId="43DC24D5" w:rsidR="00064FED" w:rsidRDefault="00064FED" w:rsidP="00064FED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6273AF" w:rsidRPr="00690A26" w14:paraId="70BDED8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DC32D" w14:textId="0F691699" w:rsidR="006273AF" w:rsidRDefault="006273AF" w:rsidP="006273AF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586B8" w14:textId="4D94AF8B" w:rsidR="006273AF" w:rsidRPr="00630DD4" w:rsidRDefault="006273AF" w:rsidP="006273AF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6273AF" w:rsidRPr="00690A26" w14:paraId="7955046B" w14:textId="77777777" w:rsidTr="000655E8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0CB53" w14:textId="77777777" w:rsidR="006273AF" w:rsidRPr="00690A26" w:rsidRDefault="006273AF" w:rsidP="006273AF">
            <w:pPr>
              <w:pStyle w:val="TAN"/>
            </w:pPr>
            <w:r w:rsidRPr="00690A26">
              <w:t>NOTE:</w:t>
            </w:r>
            <w:r w:rsidRPr="00690A26">
              <w:tab/>
              <w:t xml:space="preserve">The services defined in this table are those defined by 3GPP NFs in 5GC; however, </w:t>
            </w:r>
            <w:proofErr w:type="gramStart"/>
            <w:r w:rsidRPr="00690A26">
              <w:t>in order to</w:t>
            </w:r>
            <w:proofErr w:type="gramEnd"/>
            <w:r w:rsidRPr="00690A26">
              <w:t xml:space="preserve"> support custom services offered by standard and custom NFs, the NRF shall also accept the registration of NF Services with other service names.</w:t>
            </w:r>
          </w:p>
        </w:tc>
      </w:tr>
    </w:tbl>
    <w:p w14:paraId="4D9771D5" w14:textId="77777777" w:rsidR="00A16735" w:rsidRPr="00690A26" w:rsidRDefault="00A16735" w:rsidP="00A16735"/>
    <w:p w14:paraId="663BDB14" w14:textId="77777777" w:rsidR="006524F7" w:rsidRDefault="006524F7" w:rsidP="006524F7">
      <w:pPr>
        <w:pStyle w:val="EditorsNote"/>
      </w:pPr>
      <w:bookmarkStart w:id="19" w:name="_Hlk79139247"/>
      <w:bookmarkStart w:id="20" w:name="_Toc24937724"/>
      <w:bookmarkStart w:id="21" w:name="_Toc33962543"/>
      <w:bookmarkStart w:id="22" w:name="_Toc42883310"/>
      <w:bookmarkStart w:id="23" w:name="_Toc49733178"/>
      <w:bookmarkStart w:id="24" w:name="_Toc56690805"/>
      <w:r>
        <w:t>Editor's Note: new enumeration values will be defined for the TSCTSF services when the service names will have been defined by CT3.</w:t>
      </w:r>
    </w:p>
    <w:p w14:paraId="4029D986" w14:textId="1CDEE3B7" w:rsidR="003B6D26" w:rsidRPr="006B5418" w:rsidRDefault="003B6D26" w:rsidP="003B6D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Toc82688748"/>
      <w:bookmarkEnd w:id="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366641" w14:textId="77777777" w:rsidR="00A16735" w:rsidRPr="00690A26" w:rsidRDefault="00A16735" w:rsidP="00A16735">
      <w:pPr>
        <w:pStyle w:val="Heading2"/>
      </w:pPr>
      <w:bookmarkStart w:id="26" w:name="_Toc24937836"/>
      <w:bookmarkStart w:id="27" w:name="_Toc33962656"/>
      <w:bookmarkStart w:id="28" w:name="_Toc42883425"/>
      <w:bookmarkStart w:id="29" w:name="_Toc49733293"/>
      <w:bookmarkStart w:id="30" w:name="_Toc56690943"/>
      <w:bookmarkStart w:id="31" w:name="_Toc82688889"/>
      <w:bookmarkStart w:id="32" w:name="_Hlk42822550"/>
      <w:bookmarkEnd w:id="20"/>
      <w:bookmarkEnd w:id="21"/>
      <w:bookmarkEnd w:id="22"/>
      <w:bookmarkEnd w:id="23"/>
      <w:bookmarkEnd w:id="24"/>
      <w:bookmarkEnd w:id="25"/>
      <w:bookmarkEnd w:id="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6"/>
      <w:bookmarkEnd w:id="27"/>
      <w:bookmarkEnd w:id="28"/>
      <w:bookmarkEnd w:id="29"/>
      <w:bookmarkEnd w:id="30"/>
      <w:bookmarkEnd w:id="31"/>
    </w:p>
    <w:p w14:paraId="71FDC691" w14:textId="77777777" w:rsidR="00A16735" w:rsidRPr="00690A26" w:rsidRDefault="00A16735" w:rsidP="00A16735">
      <w:pPr>
        <w:pStyle w:val="PL"/>
      </w:pPr>
      <w:r w:rsidRPr="00690A26">
        <w:t>openapi: 3.0.0</w:t>
      </w:r>
    </w:p>
    <w:p w14:paraId="2FB7ABBA" w14:textId="601D038B" w:rsidR="00A16735" w:rsidRPr="003B6D26" w:rsidRDefault="00A16735" w:rsidP="00A16735">
      <w:pPr>
        <w:pStyle w:val="PL"/>
        <w:rPr>
          <w:color w:val="0070C0"/>
        </w:rPr>
      </w:pPr>
    </w:p>
    <w:p w14:paraId="541DD465" w14:textId="4258C5F4" w:rsidR="003B6D26" w:rsidRPr="003B6D26" w:rsidRDefault="003B6D26" w:rsidP="00A16735">
      <w:pPr>
        <w:pStyle w:val="PL"/>
        <w:rPr>
          <w:color w:val="0070C0"/>
        </w:rPr>
      </w:pPr>
      <w:r w:rsidRPr="003B6D26">
        <w:rPr>
          <w:color w:val="0070C0"/>
        </w:rPr>
        <w:t>************text not shown for clarity*********</w:t>
      </w:r>
    </w:p>
    <w:p w14:paraId="7E6D059F" w14:textId="377DAFD4" w:rsidR="003B6D26" w:rsidRPr="003B6D26" w:rsidRDefault="003B6D26" w:rsidP="00A16735">
      <w:pPr>
        <w:pStyle w:val="PL"/>
        <w:rPr>
          <w:color w:val="0070C0"/>
        </w:rPr>
      </w:pPr>
    </w:p>
    <w:p w14:paraId="6BCF36A6" w14:textId="77777777" w:rsidR="003B6D26" w:rsidRPr="00690A26" w:rsidRDefault="003B6D26" w:rsidP="00A16735">
      <w:pPr>
        <w:pStyle w:val="PL"/>
      </w:pPr>
    </w:p>
    <w:bookmarkEnd w:id="32"/>
    <w:p w14:paraId="213E53A6" w14:textId="77777777" w:rsidR="00A16735" w:rsidRPr="00690A26" w:rsidRDefault="00A16735" w:rsidP="00A16735">
      <w:pPr>
        <w:pStyle w:val="PL"/>
      </w:pPr>
      <w:r w:rsidRPr="00690A26">
        <w:t xml:space="preserve">    ServiceName:</w:t>
      </w:r>
    </w:p>
    <w:p w14:paraId="6F1BCAF6" w14:textId="77777777" w:rsidR="00A16735" w:rsidRPr="00690A26" w:rsidRDefault="00A16735" w:rsidP="00A16735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18464065" w14:textId="77777777" w:rsidR="00A16735" w:rsidRPr="00690A26" w:rsidRDefault="00A16735" w:rsidP="00A16735">
      <w:pPr>
        <w:pStyle w:val="PL"/>
      </w:pPr>
      <w:r w:rsidRPr="00690A26">
        <w:t xml:space="preserve">      anyOf:</w:t>
      </w:r>
    </w:p>
    <w:p w14:paraId="5A213470" w14:textId="77777777" w:rsidR="00A16735" w:rsidRPr="00690A26" w:rsidRDefault="00A16735" w:rsidP="00A16735">
      <w:pPr>
        <w:pStyle w:val="PL"/>
      </w:pPr>
      <w:r w:rsidRPr="00690A26">
        <w:t xml:space="preserve">        - type: string</w:t>
      </w:r>
    </w:p>
    <w:p w14:paraId="46E58D0C" w14:textId="77777777" w:rsidR="00A16735" w:rsidRPr="00690A26" w:rsidRDefault="00A16735" w:rsidP="00A16735">
      <w:pPr>
        <w:pStyle w:val="PL"/>
      </w:pPr>
      <w:r w:rsidRPr="00690A26">
        <w:t xml:space="preserve">          enum:</w:t>
      </w:r>
    </w:p>
    <w:p w14:paraId="6F60CF76" w14:textId="77777777" w:rsidR="00A16735" w:rsidRPr="00690A26" w:rsidRDefault="00A16735" w:rsidP="00A16735">
      <w:pPr>
        <w:pStyle w:val="PL"/>
      </w:pPr>
      <w:r w:rsidRPr="00690A26">
        <w:t xml:space="preserve">            - nnrf-nfm</w:t>
      </w:r>
    </w:p>
    <w:p w14:paraId="7003D45B" w14:textId="77777777" w:rsidR="00A16735" w:rsidRPr="00690A26" w:rsidRDefault="00A16735" w:rsidP="00A16735">
      <w:pPr>
        <w:pStyle w:val="PL"/>
      </w:pPr>
      <w:r w:rsidRPr="00690A26">
        <w:t xml:space="preserve">            - nnrf-disc</w:t>
      </w:r>
    </w:p>
    <w:p w14:paraId="5DF695E0" w14:textId="77777777" w:rsidR="00A16735" w:rsidRPr="00690A26" w:rsidRDefault="00A16735" w:rsidP="00A16735">
      <w:pPr>
        <w:pStyle w:val="PL"/>
      </w:pPr>
      <w:r w:rsidRPr="00127E9A">
        <w:t xml:space="preserve">            - nnrf-oauth2</w:t>
      </w:r>
    </w:p>
    <w:p w14:paraId="57E0A517" w14:textId="77777777" w:rsidR="00A16735" w:rsidRPr="00690A26" w:rsidRDefault="00A16735" w:rsidP="00A16735">
      <w:pPr>
        <w:pStyle w:val="PL"/>
      </w:pPr>
      <w:r w:rsidRPr="00690A26">
        <w:t xml:space="preserve">            - nudm-sdm</w:t>
      </w:r>
    </w:p>
    <w:p w14:paraId="602A40B7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500192C2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6767F3FE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1A08371C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4836ECDC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7E299CE5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7BD3F8A3" w14:textId="2FBD880C" w:rsidR="004722AA" w:rsidRPr="00690A26" w:rsidRDefault="004722AA" w:rsidP="004722AA">
      <w:pPr>
        <w:pStyle w:val="PL"/>
        <w:rPr>
          <w:ins w:id="33" w:author="Ulrich Wiehe" w:date="2021-09-29T21:50:00Z"/>
          <w:lang w:val="es-ES"/>
        </w:rPr>
      </w:pPr>
      <w:ins w:id="34" w:author="Ulrich Wiehe" w:date="2021-09-29T21:50:00Z">
        <w:r w:rsidRPr="00690A26">
          <w:rPr>
            <w:lang w:val="es-ES"/>
          </w:rPr>
          <w:t xml:space="preserve">            - nudm-</w:t>
        </w:r>
        <w:r>
          <w:rPr>
            <w:lang w:val="es-ES"/>
          </w:rPr>
          <w:t>ssa</w:t>
        </w:r>
      </w:ins>
      <w:ins w:id="35" w:author="Ulrich Wiehe v1" w:date="2021-10-14T09:10:00Z">
        <w:r w:rsidR="00226B58">
          <w:rPr>
            <w:lang w:val="es-ES"/>
          </w:rPr>
          <w:t>u</w:t>
        </w:r>
      </w:ins>
    </w:p>
    <w:p w14:paraId="1D74E964" w14:textId="77777777" w:rsidR="00A16735" w:rsidRPr="00690A26" w:rsidRDefault="00A16735" w:rsidP="00A16735">
      <w:pPr>
        <w:pStyle w:val="PL"/>
      </w:pPr>
      <w:r w:rsidRPr="00690A26">
        <w:rPr>
          <w:lang w:val="es-ES"/>
        </w:rPr>
        <w:t xml:space="preserve">            </w:t>
      </w:r>
      <w:r w:rsidRPr="00690A26">
        <w:t>- namf-comm</w:t>
      </w:r>
    </w:p>
    <w:p w14:paraId="292A5FE5" w14:textId="77777777" w:rsidR="00A16735" w:rsidRPr="00690A26" w:rsidRDefault="00A16735" w:rsidP="00A16735">
      <w:pPr>
        <w:pStyle w:val="PL"/>
      </w:pPr>
      <w:r w:rsidRPr="00690A26">
        <w:t xml:space="preserve">            - namf-evts</w:t>
      </w:r>
    </w:p>
    <w:p w14:paraId="59ADA15E" w14:textId="77777777" w:rsidR="00A16735" w:rsidRPr="00690A26" w:rsidRDefault="00A16735" w:rsidP="00A16735">
      <w:pPr>
        <w:pStyle w:val="PL"/>
      </w:pPr>
      <w:r w:rsidRPr="00690A26">
        <w:t xml:space="preserve">            - namf-mt</w:t>
      </w:r>
    </w:p>
    <w:p w14:paraId="7514706E" w14:textId="77777777" w:rsidR="00A16735" w:rsidRPr="00690A26" w:rsidRDefault="00A16735" w:rsidP="00A16735">
      <w:pPr>
        <w:pStyle w:val="PL"/>
      </w:pPr>
      <w:r w:rsidRPr="00690A26">
        <w:t xml:space="preserve">            - namf-loc</w:t>
      </w:r>
    </w:p>
    <w:p w14:paraId="2C2A31A2" w14:textId="77777777" w:rsidR="00A16735" w:rsidRPr="00690A26" w:rsidRDefault="00A16735" w:rsidP="00A16735">
      <w:pPr>
        <w:pStyle w:val="PL"/>
      </w:pPr>
      <w:r w:rsidRPr="00690A26">
        <w:t xml:space="preserve">            - nsmf-pdusession</w:t>
      </w:r>
    </w:p>
    <w:p w14:paraId="69BEEF7D" w14:textId="77777777" w:rsidR="00A16735" w:rsidRPr="00690A26" w:rsidRDefault="00A16735" w:rsidP="00A16735">
      <w:pPr>
        <w:pStyle w:val="PL"/>
      </w:pPr>
      <w:r w:rsidRPr="00690A26">
        <w:t xml:space="preserve">            - nsmf-event-exposure</w:t>
      </w:r>
    </w:p>
    <w:p w14:paraId="5CF66DDE" w14:textId="77777777" w:rsidR="00820AD3" w:rsidRDefault="00820AD3" w:rsidP="00820AD3">
      <w:pPr>
        <w:pStyle w:val="PL"/>
      </w:pPr>
      <w:r>
        <w:t xml:space="preserve">            - nsmf-nidd</w:t>
      </w:r>
    </w:p>
    <w:p w14:paraId="74E1C738" w14:textId="77777777" w:rsidR="00A16735" w:rsidRPr="00690A26" w:rsidRDefault="00A16735" w:rsidP="00A16735">
      <w:pPr>
        <w:pStyle w:val="PL"/>
      </w:pPr>
      <w:r w:rsidRPr="00690A26">
        <w:t xml:space="preserve">            - nausf-auth</w:t>
      </w:r>
    </w:p>
    <w:p w14:paraId="14A4ACED" w14:textId="77777777" w:rsidR="00A16735" w:rsidRPr="00690A26" w:rsidRDefault="00A16735" w:rsidP="00A16735">
      <w:pPr>
        <w:pStyle w:val="PL"/>
      </w:pPr>
      <w:r w:rsidRPr="00690A26">
        <w:t xml:space="preserve">            - nausf-sorprotection</w:t>
      </w:r>
    </w:p>
    <w:p w14:paraId="0C8AC410" w14:textId="77777777" w:rsidR="00A16735" w:rsidRPr="00690A26" w:rsidRDefault="00A16735" w:rsidP="00A16735">
      <w:pPr>
        <w:pStyle w:val="PL"/>
      </w:pPr>
      <w:r w:rsidRPr="00690A26">
        <w:t xml:space="preserve">            - nausf-upuprotection</w:t>
      </w:r>
    </w:p>
    <w:p w14:paraId="4290439F" w14:textId="77777777" w:rsidR="00A16735" w:rsidRPr="00690A26" w:rsidRDefault="00A16735" w:rsidP="00A16735">
      <w:pPr>
        <w:pStyle w:val="PL"/>
      </w:pPr>
      <w:r w:rsidRPr="00690A26">
        <w:t xml:space="preserve">            - nnef-pfdmanagement</w:t>
      </w:r>
    </w:p>
    <w:p w14:paraId="337F123D" w14:textId="77777777" w:rsidR="00A16735" w:rsidRDefault="00A16735" w:rsidP="00A16735">
      <w:pPr>
        <w:pStyle w:val="PL"/>
      </w:pPr>
      <w:r>
        <w:t xml:space="preserve">            - nnef-smcontext</w:t>
      </w:r>
    </w:p>
    <w:p w14:paraId="2CEB8215" w14:textId="77777777" w:rsidR="00A16735" w:rsidRPr="00690A26" w:rsidRDefault="00A16735" w:rsidP="00A16735">
      <w:pPr>
        <w:pStyle w:val="PL"/>
      </w:pPr>
      <w:r>
        <w:t xml:space="preserve">            - nnef-eventexposure</w:t>
      </w:r>
    </w:p>
    <w:p w14:paraId="61EA23E3" w14:textId="77777777" w:rsidR="00A16735" w:rsidRPr="00690A26" w:rsidRDefault="00A16735" w:rsidP="00A16735">
      <w:pPr>
        <w:pStyle w:val="PL"/>
      </w:pPr>
      <w:r w:rsidRPr="00690A26">
        <w:t xml:space="preserve">            - npcf-am-policy-control</w:t>
      </w:r>
    </w:p>
    <w:p w14:paraId="6E6FA782" w14:textId="77777777" w:rsidR="00A16735" w:rsidRPr="00690A26" w:rsidRDefault="00A16735" w:rsidP="00A16735">
      <w:pPr>
        <w:pStyle w:val="PL"/>
      </w:pPr>
      <w:r w:rsidRPr="00690A26">
        <w:t xml:space="preserve">            - npcf-smpolicycontrol</w:t>
      </w:r>
    </w:p>
    <w:p w14:paraId="4C7A2395" w14:textId="77777777" w:rsidR="00A16735" w:rsidRPr="00690A26" w:rsidRDefault="00A16735" w:rsidP="00A16735">
      <w:pPr>
        <w:pStyle w:val="PL"/>
      </w:pPr>
      <w:r w:rsidRPr="00690A26">
        <w:t xml:space="preserve">            - npcf-policyauthorization</w:t>
      </w:r>
    </w:p>
    <w:p w14:paraId="04B3E0A0" w14:textId="77777777" w:rsidR="00A16735" w:rsidRPr="00690A26" w:rsidRDefault="00A16735" w:rsidP="00A16735">
      <w:pPr>
        <w:pStyle w:val="PL"/>
      </w:pPr>
      <w:r w:rsidRPr="00690A26">
        <w:t xml:space="preserve">            - npcf-bdtpolicycontrol</w:t>
      </w:r>
    </w:p>
    <w:p w14:paraId="03BD1745" w14:textId="77777777" w:rsidR="00A16735" w:rsidRPr="00690A26" w:rsidRDefault="00A16735" w:rsidP="00A16735">
      <w:pPr>
        <w:pStyle w:val="PL"/>
      </w:pPr>
      <w:r w:rsidRPr="00690A26">
        <w:t xml:space="preserve">            - npcf-eventexposure</w:t>
      </w:r>
    </w:p>
    <w:p w14:paraId="08326DF0" w14:textId="77777777" w:rsidR="00A16735" w:rsidRPr="00690A26" w:rsidRDefault="00A16735" w:rsidP="00A16735">
      <w:pPr>
        <w:pStyle w:val="PL"/>
      </w:pPr>
      <w:r w:rsidRPr="00690A26">
        <w:t xml:space="preserve">            - npcf-ue-policy-control</w:t>
      </w:r>
    </w:p>
    <w:p w14:paraId="11B048B0" w14:textId="77777777" w:rsidR="00A16735" w:rsidRPr="00690A26" w:rsidRDefault="00A16735" w:rsidP="00A16735">
      <w:pPr>
        <w:pStyle w:val="PL"/>
      </w:pPr>
      <w:r w:rsidRPr="00690A26">
        <w:t xml:space="preserve">            - nsmsf-sms</w:t>
      </w:r>
    </w:p>
    <w:p w14:paraId="32E139C4" w14:textId="77777777" w:rsidR="00A16735" w:rsidRPr="00690A26" w:rsidRDefault="00A16735" w:rsidP="00A16735">
      <w:pPr>
        <w:pStyle w:val="PL"/>
      </w:pPr>
      <w:r w:rsidRPr="00690A26">
        <w:t xml:space="preserve">            - nnssf-nsselection</w:t>
      </w:r>
    </w:p>
    <w:p w14:paraId="0571E607" w14:textId="77777777" w:rsidR="00A16735" w:rsidRPr="00690A26" w:rsidRDefault="00A16735" w:rsidP="00A16735">
      <w:pPr>
        <w:pStyle w:val="PL"/>
      </w:pPr>
      <w:r w:rsidRPr="00690A26">
        <w:t xml:space="preserve">            - nnssf-nssaiavailability</w:t>
      </w:r>
    </w:p>
    <w:p w14:paraId="7D925B81" w14:textId="77777777" w:rsidR="00A16735" w:rsidRPr="00690A26" w:rsidRDefault="00A16735" w:rsidP="00A16735">
      <w:pPr>
        <w:pStyle w:val="PL"/>
      </w:pPr>
      <w:r w:rsidRPr="00690A26">
        <w:t xml:space="preserve">            - nudr-dr</w:t>
      </w:r>
    </w:p>
    <w:p w14:paraId="72CD5035" w14:textId="77777777" w:rsidR="00A16735" w:rsidRPr="00690A26" w:rsidRDefault="00A16735" w:rsidP="00A16735">
      <w:pPr>
        <w:pStyle w:val="PL"/>
      </w:pPr>
      <w:r>
        <w:t xml:space="preserve">            - nudr-group-id-map</w:t>
      </w:r>
    </w:p>
    <w:p w14:paraId="498AF445" w14:textId="77777777" w:rsidR="00A16735" w:rsidRPr="00690A26" w:rsidRDefault="00A16735" w:rsidP="00A16735">
      <w:pPr>
        <w:pStyle w:val="PL"/>
      </w:pPr>
      <w:r w:rsidRPr="00690A26">
        <w:t xml:space="preserve">            - nlmf-loc</w:t>
      </w:r>
    </w:p>
    <w:p w14:paraId="72C9CE02" w14:textId="77777777" w:rsidR="00A16735" w:rsidRPr="00690A26" w:rsidRDefault="00A16735" w:rsidP="00A16735">
      <w:pPr>
        <w:pStyle w:val="PL"/>
      </w:pPr>
      <w:r w:rsidRPr="00690A26">
        <w:t xml:space="preserve">            - n5g-eir-eic</w:t>
      </w:r>
    </w:p>
    <w:p w14:paraId="42F125DA" w14:textId="77777777" w:rsidR="00A16735" w:rsidRPr="00690A26" w:rsidRDefault="00A16735" w:rsidP="00A16735">
      <w:pPr>
        <w:pStyle w:val="PL"/>
      </w:pPr>
      <w:r w:rsidRPr="00690A26">
        <w:t xml:space="preserve">            - nbsf-management</w:t>
      </w:r>
    </w:p>
    <w:p w14:paraId="3845F13D" w14:textId="77777777" w:rsidR="00A16735" w:rsidRPr="00690A26" w:rsidRDefault="00A16735" w:rsidP="00A16735">
      <w:pPr>
        <w:pStyle w:val="PL"/>
      </w:pPr>
      <w:r w:rsidRPr="00690A26">
        <w:t xml:space="preserve">            - nchf-spendinglimitcontrol</w:t>
      </w:r>
    </w:p>
    <w:p w14:paraId="6E449137" w14:textId="77777777" w:rsidR="00A16735" w:rsidRPr="00690A26" w:rsidRDefault="00A16735" w:rsidP="00A16735">
      <w:pPr>
        <w:pStyle w:val="PL"/>
      </w:pPr>
      <w:r w:rsidRPr="00690A26">
        <w:t xml:space="preserve">            - nchf-convergedcharging</w:t>
      </w:r>
    </w:p>
    <w:p w14:paraId="5783E5F0" w14:textId="77777777" w:rsidR="00A16735" w:rsidRPr="00690A26" w:rsidRDefault="00A16735" w:rsidP="00A16735">
      <w:pPr>
        <w:pStyle w:val="PL"/>
      </w:pPr>
      <w:r>
        <w:t xml:space="preserve">            - nchf-offlineonlycharging</w:t>
      </w:r>
    </w:p>
    <w:p w14:paraId="7A1904DF" w14:textId="77777777" w:rsidR="00A16735" w:rsidRPr="00690A26" w:rsidRDefault="00A16735" w:rsidP="00A16735">
      <w:pPr>
        <w:pStyle w:val="PL"/>
      </w:pPr>
      <w:r w:rsidRPr="00690A26">
        <w:t xml:space="preserve">            - nnwdaf-eventssubscription</w:t>
      </w:r>
    </w:p>
    <w:p w14:paraId="2CDCD34D" w14:textId="77777777" w:rsidR="00A16735" w:rsidRPr="00690A26" w:rsidRDefault="00A16735" w:rsidP="00A16735">
      <w:pPr>
        <w:pStyle w:val="PL"/>
      </w:pPr>
      <w:r w:rsidRPr="00690A26">
        <w:t xml:space="preserve">            - nnwdaf-analyticsinfo</w:t>
      </w:r>
    </w:p>
    <w:p w14:paraId="7A7D5FEA" w14:textId="77777777" w:rsidR="00A56967" w:rsidRDefault="00A56967" w:rsidP="00A56967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36D58347" w14:textId="77777777" w:rsidR="00A56967" w:rsidRPr="00690A26" w:rsidRDefault="00A56967" w:rsidP="00A56967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2EA30737" w14:textId="77777777" w:rsidR="00A16735" w:rsidRPr="00690A26" w:rsidRDefault="00A16735" w:rsidP="00A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90A26">
        <w:rPr>
          <w:rFonts w:ascii="Courier New" w:eastAsia="DengXian" w:hAnsi="Courier New"/>
          <w:noProof/>
          <w:sz w:val="16"/>
        </w:rPr>
        <w:t xml:space="preserve">            - ngmlc-loc</w:t>
      </w:r>
    </w:p>
    <w:p w14:paraId="3F58A571" w14:textId="77777777" w:rsidR="00A16735" w:rsidRPr="00690A26" w:rsidRDefault="00A16735" w:rsidP="00A16735">
      <w:pPr>
        <w:pStyle w:val="PL"/>
      </w:pPr>
      <w:r w:rsidRPr="00690A26">
        <w:t xml:space="preserve">            - nucmf-provisioning</w:t>
      </w:r>
    </w:p>
    <w:p w14:paraId="46CFBF6F" w14:textId="77777777" w:rsidR="00A16735" w:rsidRPr="00690A26" w:rsidRDefault="00A16735" w:rsidP="00A16735">
      <w:pPr>
        <w:pStyle w:val="PL"/>
      </w:pPr>
      <w:r w:rsidRPr="00690A26">
        <w:t xml:space="preserve">            - nucmf-uecapabilitymanagement</w:t>
      </w:r>
    </w:p>
    <w:p w14:paraId="2AEFE7EE" w14:textId="77777777" w:rsidR="00A16735" w:rsidRPr="00690A26" w:rsidRDefault="00A16735" w:rsidP="00A16735">
      <w:pPr>
        <w:pStyle w:val="PL"/>
      </w:pPr>
      <w:r w:rsidRPr="00690A26">
        <w:t xml:space="preserve">            - nhss-sdm</w:t>
      </w:r>
    </w:p>
    <w:p w14:paraId="50A170CC" w14:textId="77777777" w:rsidR="00A16735" w:rsidRPr="00630DD4" w:rsidRDefault="00A16735" w:rsidP="00A16735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5C712C0E" w14:textId="77777777" w:rsidR="00A16735" w:rsidRPr="00630DD4" w:rsidRDefault="00A16735" w:rsidP="00A16735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7CB40F24" w14:textId="77777777" w:rsidR="00222162" w:rsidRPr="00630DD4" w:rsidRDefault="00222162" w:rsidP="00222162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22B5D429" w14:textId="77777777" w:rsidR="00A16735" w:rsidRDefault="00A16735" w:rsidP="00A16735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3498FAF1" w14:textId="77777777" w:rsidR="00A16735" w:rsidRDefault="00A16735" w:rsidP="00A16735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6BDFC56B" w14:textId="77777777" w:rsidR="00A16735" w:rsidRDefault="00A16735" w:rsidP="00A16735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02A579DC" w14:textId="77777777" w:rsidR="00A16735" w:rsidRDefault="00A16735" w:rsidP="00A16735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14:paraId="21409443" w14:textId="77777777" w:rsidR="00A16735" w:rsidRPr="00690A26" w:rsidRDefault="00A16735" w:rsidP="00A16735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14:paraId="45848FAE" w14:textId="77777777" w:rsidR="00A16735" w:rsidRPr="00690A26" w:rsidRDefault="00A16735" w:rsidP="00A16735">
      <w:pPr>
        <w:pStyle w:val="PL"/>
        <w:rPr>
          <w:lang w:val="en-US"/>
        </w:rPr>
      </w:pPr>
      <w:r>
        <w:rPr>
          <w:lang w:val="en-US"/>
        </w:rPr>
        <w:t xml:space="preserve">            - nspaf-secured-packet</w:t>
      </w:r>
    </w:p>
    <w:p w14:paraId="0988DFAE" w14:textId="77777777" w:rsidR="0089055D" w:rsidRPr="00690A26" w:rsidRDefault="0089055D" w:rsidP="0089055D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2E12BC35" w14:textId="77777777" w:rsidR="008748CC" w:rsidRPr="00690A26" w:rsidRDefault="008748CC" w:rsidP="008748CC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62F9C50A" w14:textId="77777777" w:rsidR="00BC4774" w:rsidRPr="00690A26" w:rsidRDefault="00BC4774" w:rsidP="00BC4774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2AACD896" w14:textId="77777777" w:rsidR="00494EF0" w:rsidRPr="00690A26" w:rsidRDefault="00494EF0" w:rsidP="00494EF0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5E1F423A" w14:textId="77777777" w:rsidR="005E42ED" w:rsidRDefault="005E42ED" w:rsidP="005E42ED">
      <w:pPr>
        <w:pStyle w:val="PL"/>
      </w:pPr>
      <w:r>
        <w:t xml:space="preserve">            - n5gddnmf-discovery</w:t>
      </w:r>
    </w:p>
    <w:p w14:paraId="367EC6DC" w14:textId="77777777" w:rsidR="00483DCA" w:rsidRDefault="00483DCA" w:rsidP="00483DCA">
      <w:pPr>
        <w:pStyle w:val="PL"/>
      </w:pPr>
      <w:r>
        <w:t xml:space="preserve">            - nmfaf-3dadm</w:t>
      </w:r>
    </w:p>
    <w:p w14:paraId="389FB08D" w14:textId="77777777" w:rsidR="00483DCA" w:rsidRDefault="00483DCA" w:rsidP="00483DCA">
      <w:pPr>
        <w:pStyle w:val="PL"/>
      </w:pPr>
      <w:r>
        <w:t xml:space="preserve">            - nmfaf-3cadm</w:t>
      </w:r>
    </w:p>
    <w:p w14:paraId="6D225C5E" w14:textId="77777777" w:rsidR="00BF2778" w:rsidRPr="00690A26" w:rsidRDefault="00BF2778" w:rsidP="00BF2778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6841EE3E" w14:textId="77777777" w:rsidR="00515730" w:rsidRDefault="00515730" w:rsidP="00515730">
      <w:pPr>
        <w:pStyle w:val="PL"/>
      </w:pPr>
      <w:r>
        <w:t xml:space="preserve">            - ndccf-dm</w:t>
      </w:r>
    </w:p>
    <w:p w14:paraId="445DA42E" w14:textId="77777777" w:rsidR="00515730" w:rsidRPr="00A84750" w:rsidRDefault="00515730" w:rsidP="00515730">
      <w:pPr>
        <w:pStyle w:val="PL"/>
        <w:rPr>
          <w:lang w:val="es-ES"/>
        </w:rPr>
      </w:pPr>
      <w:r>
        <w:t xml:space="preserve">            </w:t>
      </w:r>
      <w:r w:rsidRPr="00A84750">
        <w:rPr>
          <w:lang w:val="es-ES"/>
        </w:rPr>
        <w:t>- ndccf-cm</w:t>
      </w:r>
    </w:p>
    <w:p w14:paraId="4C63F83C" w14:textId="77777777" w:rsidR="005A461E" w:rsidRPr="00A84750" w:rsidRDefault="005A461E" w:rsidP="005A461E">
      <w:pPr>
        <w:pStyle w:val="PL"/>
        <w:rPr>
          <w:lang w:val="es-ES"/>
        </w:rPr>
      </w:pPr>
      <w:r w:rsidRPr="00A84750">
        <w:rPr>
          <w:lang w:val="es-ES"/>
        </w:rPr>
        <w:t xml:space="preserve">            - nnsacf-nsac</w:t>
      </w:r>
    </w:p>
    <w:p w14:paraId="3236E539" w14:textId="77777777" w:rsidR="005A461E" w:rsidRPr="00A84750" w:rsidRDefault="005A461E" w:rsidP="005A461E">
      <w:pPr>
        <w:pStyle w:val="PL"/>
        <w:rPr>
          <w:lang w:val="es-ES"/>
        </w:rPr>
      </w:pPr>
      <w:r w:rsidRPr="00A84750">
        <w:rPr>
          <w:lang w:val="es-ES"/>
        </w:rPr>
        <w:t xml:space="preserve">            - nnsacf-slice-ee</w:t>
      </w:r>
    </w:p>
    <w:p w14:paraId="66C0F2CA" w14:textId="77777777" w:rsidR="00CF7AF2" w:rsidRDefault="00CF7AF2" w:rsidP="00CF7AF2">
      <w:pPr>
        <w:pStyle w:val="PL"/>
      </w:pPr>
      <w:r w:rsidRPr="00A84750">
        <w:rPr>
          <w:lang w:val="es-ES"/>
        </w:rPr>
        <w:t xml:space="preserve">            </w:t>
      </w:r>
      <w:r>
        <w:t>- nmbsmf-tmgi</w:t>
      </w:r>
    </w:p>
    <w:p w14:paraId="132F1391" w14:textId="77777777" w:rsidR="00CF7AF2" w:rsidRDefault="00CF7AF2" w:rsidP="00CF7AF2">
      <w:pPr>
        <w:pStyle w:val="PL"/>
      </w:pPr>
      <w:r>
        <w:t xml:space="preserve">            - nmbsmf-mbssession</w:t>
      </w:r>
    </w:p>
    <w:p w14:paraId="100E4F89" w14:textId="77777777" w:rsidR="00CF7AF2" w:rsidRDefault="00CF7AF2" w:rsidP="00CF7AF2">
      <w:pPr>
        <w:pStyle w:val="PL"/>
      </w:pPr>
      <w:r>
        <w:t xml:space="preserve">            - nmbsmf-reception</w:t>
      </w:r>
    </w:p>
    <w:p w14:paraId="100DF48B" w14:textId="77777777" w:rsidR="00CF7AF2" w:rsidRPr="00690A26" w:rsidRDefault="00CF7AF2" w:rsidP="00CF7AF2">
      <w:pPr>
        <w:pStyle w:val="PL"/>
      </w:pPr>
      <w:r>
        <w:t xml:space="preserve">            - nmbsmf-information</w:t>
      </w:r>
    </w:p>
    <w:p w14:paraId="7B7E4253" w14:textId="77777777" w:rsidR="00064FED" w:rsidRDefault="00064FED" w:rsidP="00064FED">
      <w:pPr>
        <w:pStyle w:val="PL"/>
      </w:pPr>
      <w:r>
        <w:t xml:space="preserve">            - nadrf-dm</w:t>
      </w:r>
    </w:p>
    <w:p w14:paraId="40411137" w14:textId="77777777" w:rsidR="006273AF" w:rsidRPr="00690A26" w:rsidRDefault="006273AF" w:rsidP="006273AF">
      <w:pPr>
        <w:pStyle w:val="PL"/>
      </w:pPr>
      <w:r>
        <w:t xml:space="preserve">            - nbsp-gba</w:t>
      </w:r>
    </w:p>
    <w:p w14:paraId="2308FEA1" w14:textId="77777777" w:rsidR="00A16735" w:rsidRPr="00690A26" w:rsidRDefault="00A16735" w:rsidP="00A16735">
      <w:pPr>
        <w:pStyle w:val="PL"/>
      </w:pPr>
      <w:r w:rsidRPr="00690A26">
        <w:t xml:space="preserve">        - type: string</w:t>
      </w:r>
    </w:p>
    <w:p w14:paraId="2B1D32D8" w14:textId="77777777" w:rsidR="00616E45" w:rsidRDefault="00616E45" w:rsidP="00A16735">
      <w:pPr>
        <w:pStyle w:val="PL"/>
      </w:pPr>
    </w:p>
    <w:p w14:paraId="56F14895" w14:textId="77777777" w:rsidR="003B6D26" w:rsidRPr="003B6D26" w:rsidRDefault="003B6D26" w:rsidP="003B6D26">
      <w:pPr>
        <w:pStyle w:val="PL"/>
        <w:rPr>
          <w:color w:val="0070C0"/>
        </w:rPr>
      </w:pPr>
    </w:p>
    <w:p w14:paraId="017A5632" w14:textId="77777777" w:rsidR="003B6D26" w:rsidRPr="003B6D26" w:rsidRDefault="003B6D26" w:rsidP="003B6D26">
      <w:pPr>
        <w:pStyle w:val="PL"/>
        <w:rPr>
          <w:color w:val="0070C0"/>
        </w:rPr>
      </w:pPr>
      <w:r w:rsidRPr="003B6D26">
        <w:rPr>
          <w:color w:val="0070C0"/>
        </w:rPr>
        <w:t>************text not shown for clarity*********</w:t>
      </w:r>
    </w:p>
    <w:p w14:paraId="4D497C61" w14:textId="77777777" w:rsidR="003B6D26" w:rsidRPr="003B6D26" w:rsidRDefault="003B6D26" w:rsidP="003B6D26">
      <w:pPr>
        <w:pStyle w:val="PL"/>
        <w:rPr>
          <w:color w:val="0070C0"/>
        </w:rPr>
      </w:pPr>
    </w:p>
    <w:p w14:paraId="519B357F" w14:textId="267393F3" w:rsidR="003B6D26" w:rsidRPr="006B5418" w:rsidRDefault="003B6D26" w:rsidP="003B6D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D46BDA" w14:textId="77777777" w:rsidR="003B6D26" w:rsidRDefault="003B6D26" w:rsidP="00A16735">
      <w:pPr>
        <w:pStyle w:val="PL"/>
      </w:pPr>
    </w:p>
    <w:p w14:paraId="5276EE8D" w14:textId="77777777" w:rsidR="003B6D26" w:rsidRDefault="003B6D26" w:rsidP="00A16735">
      <w:pPr>
        <w:pStyle w:val="PL"/>
      </w:pPr>
    </w:p>
    <w:sectPr w:rsidR="003B6D26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F5DD23" w14:textId="77777777" w:rsidR="004722AA" w:rsidRDefault="004722AA">
      <w:r>
        <w:separator/>
      </w:r>
    </w:p>
  </w:endnote>
  <w:endnote w:type="continuationSeparator" w:id="0">
    <w:p w14:paraId="4505DDF6" w14:textId="77777777" w:rsidR="004722AA" w:rsidRDefault="00472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36F176" w14:textId="77777777" w:rsidR="004722AA" w:rsidRDefault="004722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DF1C34" w14:textId="77777777" w:rsidR="004722AA" w:rsidRDefault="004722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356EAA" w14:textId="77777777" w:rsidR="004722AA" w:rsidRDefault="004722A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782865" w14:textId="77777777" w:rsidR="004722AA" w:rsidRDefault="004722A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BE41C8" w14:textId="77777777" w:rsidR="004722AA" w:rsidRDefault="004722AA">
      <w:r>
        <w:separator/>
      </w:r>
    </w:p>
  </w:footnote>
  <w:footnote w:type="continuationSeparator" w:id="0">
    <w:p w14:paraId="555DB6A3" w14:textId="77777777" w:rsidR="004722AA" w:rsidRDefault="00472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E3F571" w14:textId="77777777" w:rsidR="004722AA" w:rsidRDefault="004722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2FD4E" w14:textId="77777777" w:rsidR="004722AA" w:rsidRDefault="004722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4ADEA5" w14:textId="77777777" w:rsidR="004722AA" w:rsidRDefault="004722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4CFCE" w14:textId="67EB79BE" w:rsidR="004722AA" w:rsidRDefault="004722A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B0FE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E4D8DF" w14:textId="77777777" w:rsidR="004722AA" w:rsidRDefault="004722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E609DFC" w14:textId="3EB1FD0A" w:rsidR="004722AA" w:rsidRDefault="004722A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B0FE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997E25" w14:textId="77777777" w:rsidR="004722AA" w:rsidRDefault="004722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7"/>
  </w:num>
  <w:num w:numId="6">
    <w:abstractNumId w:val="14"/>
  </w:num>
  <w:num w:numId="7">
    <w:abstractNumId w:val="16"/>
  </w:num>
  <w:num w:numId="8">
    <w:abstractNumId w:val="13"/>
  </w:num>
  <w:num w:numId="9">
    <w:abstractNumId w:val="18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  <w15:person w15:author="Ulrich Wiehe v1">
    <w15:presenceInfo w15:providerId="None" w15:userId="Ulrich Wieh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96"/>
    <w:rsid w:val="00002C78"/>
    <w:rsid w:val="00011E11"/>
    <w:rsid w:val="0001235E"/>
    <w:rsid w:val="0001572B"/>
    <w:rsid w:val="0002158B"/>
    <w:rsid w:val="0002161B"/>
    <w:rsid w:val="00022D71"/>
    <w:rsid w:val="00023472"/>
    <w:rsid w:val="00027DFD"/>
    <w:rsid w:val="00033397"/>
    <w:rsid w:val="00035953"/>
    <w:rsid w:val="00040095"/>
    <w:rsid w:val="00041687"/>
    <w:rsid w:val="00046897"/>
    <w:rsid w:val="00051834"/>
    <w:rsid w:val="00054A22"/>
    <w:rsid w:val="00062023"/>
    <w:rsid w:val="00064FED"/>
    <w:rsid w:val="000655A6"/>
    <w:rsid w:val="000655E8"/>
    <w:rsid w:val="0007556D"/>
    <w:rsid w:val="00075E8F"/>
    <w:rsid w:val="00076CEB"/>
    <w:rsid w:val="00077DF2"/>
    <w:rsid w:val="00080512"/>
    <w:rsid w:val="00084782"/>
    <w:rsid w:val="00085E42"/>
    <w:rsid w:val="000905B8"/>
    <w:rsid w:val="000A06E3"/>
    <w:rsid w:val="000A2970"/>
    <w:rsid w:val="000A48CF"/>
    <w:rsid w:val="000B30A5"/>
    <w:rsid w:val="000B365B"/>
    <w:rsid w:val="000B5AB3"/>
    <w:rsid w:val="000C1C21"/>
    <w:rsid w:val="000C47C3"/>
    <w:rsid w:val="000C5BB4"/>
    <w:rsid w:val="000D49BA"/>
    <w:rsid w:val="000D58AB"/>
    <w:rsid w:val="000D5B5A"/>
    <w:rsid w:val="000D762D"/>
    <w:rsid w:val="000D77F8"/>
    <w:rsid w:val="000E3F9C"/>
    <w:rsid w:val="00100565"/>
    <w:rsid w:val="00102363"/>
    <w:rsid w:val="00107F30"/>
    <w:rsid w:val="00116D36"/>
    <w:rsid w:val="001217A7"/>
    <w:rsid w:val="001255BE"/>
    <w:rsid w:val="0013338B"/>
    <w:rsid w:val="00133525"/>
    <w:rsid w:val="001367BF"/>
    <w:rsid w:val="00152973"/>
    <w:rsid w:val="001633BE"/>
    <w:rsid w:val="00171B92"/>
    <w:rsid w:val="001A4C42"/>
    <w:rsid w:val="001A5D10"/>
    <w:rsid w:val="001A61AE"/>
    <w:rsid w:val="001A7420"/>
    <w:rsid w:val="001B044C"/>
    <w:rsid w:val="001B6637"/>
    <w:rsid w:val="001C02B0"/>
    <w:rsid w:val="001C21C3"/>
    <w:rsid w:val="001C3ECB"/>
    <w:rsid w:val="001C711E"/>
    <w:rsid w:val="001D02C2"/>
    <w:rsid w:val="001F02E7"/>
    <w:rsid w:val="001F0C1D"/>
    <w:rsid w:val="001F1132"/>
    <w:rsid w:val="001F168B"/>
    <w:rsid w:val="001F284A"/>
    <w:rsid w:val="001F63BC"/>
    <w:rsid w:val="001F6E7D"/>
    <w:rsid w:val="0020375F"/>
    <w:rsid w:val="00212BF9"/>
    <w:rsid w:val="00214095"/>
    <w:rsid w:val="002177FB"/>
    <w:rsid w:val="00222162"/>
    <w:rsid w:val="00226B58"/>
    <w:rsid w:val="00231F4C"/>
    <w:rsid w:val="00233CC1"/>
    <w:rsid w:val="002347A2"/>
    <w:rsid w:val="002360C8"/>
    <w:rsid w:val="00245CFF"/>
    <w:rsid w:val="002467DA"/>
    <w:rsid w:val="00253CB6"/>
    <w:rsid w:val="002675F0"/>
    <w:rsid w:val="00272671"/>
    <w:rsid w:val="002730FB"/>
    <w:rsid w:val="002807F6"/>
    <w:rsid w:val="00295E06"/>
    <w:rsid w:val="00296EEF"/>
    <w:rsid w:val="002A04A4"/>
    <w:rsid w:val="002A24DF"/>
    <w:rsid w:val="002A638F"/>
    <w:rsid w:val="002B3B31"/>
    <w:rsid w:val="002B539A"/>
    <w:rsid w:val="002B60EA"/>
    <w:rsid w:val="002B6339"/>
    <w:rsid w:val="002C1CC4"/>
    <w:rsid w:val="002C7F31"/>
    <w:rsid w:val="002D022A"/>
    <w:rsid w:val="002D0B78"/>
    <w:rsid w:val="002E00EE"/>
    <w:rsid w:val="002E1CD7"/>
    <w:rsid w:val="002E60A0"/>
    <w:rsid w:val="002F3179"/>
    <w:rsid w:val="002F6036"/>
    <w:rsid w:val="00302521"/>
    <w:rsid w:val="003106C9"/>
    <w:rsid w:val="00315E03"/>
    <w:rsid w:val="003172DC"/>
    <w:rsid w:val="0032186D"/>
    <w:rsid w:val="00325197"/>
    <w:rsid w:val="00325354"/>
    <w:rsid w:val="00327AE4"/>
    <w:rsid w:val="00331887"/>
    <w:rsid w:val="00340A48"/>
    <w:rsid w:val="00344819"/>
    <w:rsid w:val="00352FBE"/>
    <w:rsid w:val="0035462D"/>
    <w:rsid w:val="00366F8F"/>
    <w:rsid w:val="0036741A"/>
    <w:rsid w:val="003765B8"/>
    <w:rsid w:val="003852EF"/>
    <w:rsid w:val="003857C9"/>
    <w:rsid w:val="003B06D0"/>
    <w:rsid w:val="003B07FD"/>
    <w:rsid w:val="003B222F"/>
    <w:rsid w:val="003B5AC3"/>
    <w:rsid w:val="003B6D26"/>
    <w:rsid w:val="003C3971"/>
    <w:rsid w:val="003C75ED"/>
    <w:rsid w:val="003D1490"/>
    <w:rsid w:val="00412CBB"/>
    <w:rsid w:val="004161F5"/>
    <w:rsid w:val="0041694B"/>
    <w:rsid w:val="00417234"/>
    <w:rsid w:val="00423334"/>
    <w:rsid w:val="004345EC"/>
    <w:rsid w:val="004536AA"/>
    <w:rsid w:val="00457321"/>
    <w:rsid w:val="00464BB9"/>
    <w:rsid w:val="00465515"/>
    <w:rsid w:val="004722AA"/>
    <w:rsid w:val="00472A97"/>
    <w:rsid w:val="00483DCA"/>
    <w:rsid w:val="00485BC0"/>
    <w:rsid w:val="004879AF"/>
    <w:rsid w:val="00494EF0"/>
    <w:rsid w:val="004A6B23"/>
    <w:rsid w:val="004A6BF4"/>
    <w:rsid w:val="004B0D7A"/>
    <w:rsid w:val="004B49DB"/>
    <w:rsid w:val="004C15A3"/>
    <w:rsid w:val="004D3578"/>
    <w:rsid w:val="004D3833"/>
    <w:rsid w:val="004D61AF"/>
    <w:rsid w:val="004E213A"/>
    <w:rsid w:val="004E7E02"/>
    <w:rsid w:val="004F0988"/>
    <w:rsid w:val="004F2EAF"/>
    <w:rsid w:val="004F3340"/>
    <w:rsid w:val="005012F4"/>
    <w:rsid w:val="00512B3D"/>
    <w:rsid w:val="00515730"/>
    <w:rsid w:val="005234B4"/>
    <w:rsid w:val="0053388B"/>
    <w:rsid w:val="00535773"/>
    <w:rsid w:val="00540F3B"/>
    <w:rsid w:val="00543E6C"/>
    <w:rsid w:val="00554318"/>
    <w:rsid w:val="0055608C"/>
    <w:rsid w:val="0056475F"/>
    <w:rsid w:val="00564C3E"/>
    <w:rsid w:val="00565087"/>
    <w:rsid w:val="00577B02"/>
    <w:rsid w:val="00597B11"/>
    <w:rsid w:val="005A461E"/>
    <w:rsid w:val="005A7A5C"/>
    <w:rsid w:val="005B20AA"/>
    <w:rsid w:val="005C47E0"/>
    <w:rsid w:val="005C62B9"/>
    <w:rsid w:val="005D1717"/>
    <w:rsid w:val="005D2E01"/>
    <w:rsid w:val="005D3C76"/>
    <w:rsid w:val="005D7526"/>
    <w:rsid w:val="005E0B6A"/>
    <w:rsid w:val="005E42ED"/>
    <w:rsid w:val="005E4BB2"/>
    <w:rsid w:val="005F21D6"/>
    <w:rsid w:val="005F381E"/>
    <w:rsid w:val="00601ED7"/>
    <w:rsid w:val="00602AEA"/>
    <w:rsid w:val="006102C1"/>
    <w:rsid w:val="0061270A"/>
    <w:rsid w:val="00614FDF"/>
    <w:rsid w:val="00616E45"/>
    <w:rsid w:val="006202BB"/>
    <w:rsid w:val="0062036B"/>
    <w:rsid w:val="00624BCE"/>
    <w:rsid w:val="006273AF"/>
    <w:rsid w:val="00630DD4"/>
    <w:rsid w:val="006342FE"/>
    <w:rsid w:val="0063543D"/>
    <w:rsid w:val="00640246"/>
    <w:rsid w:val="0064124A"/>
    <w:rsid w:val="00647114"/>
    <w:rsid w:val="00647F4A"/>
    <w:rsid w:val="00651D0A"/>
    <w:rsid w:val="006524F7"/>
    <w:rsid w:val="00660BEF"/>
    <w:rsid w:val="00666303"/>
    <w:rsid w:val="00680D27"/>
    <w:rsid w:val="00684819"/>
    <w:rsid w:val="00687472"/>
    <w:rsid w:val="006902BC"/>
    <w:rsid w:val="00690532"/>
    <w:rsid w:val="006A323F"/>
    <w:rsid w:val="006B02B3"/>
    <w:rsid w:val="006B30D0"/>
    <w:rsid w:val="006B49F1"/>
    <w:rsid w:val="006C1504"/>
    <w:rsid w:val="006C2058"/>
    <w:rsid w:val="006C243B"/>
    <w:rsid w:val="006C3D95"/>
    <w:rsid w:val="006C574E"/>
    <w:rsid w:val="006D7247"/>
    <w:rsid w:val="006D7A71"/>
    <w:rsid w:val="006E0A74"/>
    <w:rsid w:val="006E5C86"/>
    <w:rsid w:val="006F012B"/>
    <w:rsid w:val="006F254A"/>
    <w:rsid w:val="00701116"/>
    <w:rsid w:val="007046D6"/>
    <w:rsid w:val="007050E6"/>
    <w:rsid w:val="00713C44"/>
    <w:rsid w:val="00727B26"/>
    <w:rsid w:val="00734A5B"/>
    <w:rsid w:val="0074026F"/>
    <w:rsid w:val="007425C2"/>
    <w:rsid w:val="007429F6"/>
    <w:rsid w:val="00742D80"/>
    <w:rsid w:val="00743A0D"/>
    <w:rsid w:val="00744E76"/>
    <w:rsid w:val="0074751E"/>
    <w:rsid w:val="00774DA4"/>
    <w:rsid w:val="00781F0F"/>
    <w:rsid w:val="00783C30"/>
    <w:rsid w:val="00796B87"/>
    <w:rsid w:val="00796CB5"/>
    <w:rsid w:val="00796DAD"/>
    <w:rsid w:val="007B1CA5"/>
    <w:rsid w:val="007B4AB5"/>
    <w:rsid w:val="007B600E"/>
    <w:rsid w:val="007C35F5"/>
    <w:rsid w:val="007F0F4A"/>
    <w:rsid w:val="007F1FA5"/>
    <w:rsid w:val="00802006"/>
    <w:rsid w:val="008028A4"/>
    <w:rsid w:val="00812FDD"/>
    <w:rsid w:val="00817D26"/>
    <w:rsid w:val="00820AD3"/>
    <w:rsid w:val="00820B3D"/>
    <w:rsid w:val="00821EFA"/>
    <w:rsid w:val="00830747"/>
    <w:rsid w:val="00844ABB"/>
    <w:rsid w:val="00860D29"/>
    <w:rsid w:val="008632A4"/>
    <w:rsid w:val="00873B37"/>
    <w:rsid w:val="008748CC"/>
    <w:rsid w:val="008768CA"/>
    <w:rsid w:val="00886A07"/>
    <w:rsid w:val="0089055D"/>
    <w:rsid w:val="00893D12"/>
    <w:rsid w:val="008956A2"/>
    <w:rsid w:val="0089634C"/>
    <w:rsid w:val="008A4553"/>
    <w:rsid w:val="008B0FE9"/>
    <w:rsid w:val="008C1E5A"/>
    <w:rsid w:val="008C384C"/>
    <w:rsid w:val="008C54BE"/>
    <w:rsid w:val="008C7155"/>
    <w:rsid w:val="008D0245"/>
    <w:rsid w:val="008D239F"/>
    <w:rsid w:val="008E7605"/>
    <w:rsid w:val="008F7A04"/>
    <w:rsid w:val="0090271F"/>
    <w:rsid w:val="00902E23"/>
    <w:rsid w:val="0090576B"/>
    <w:rsid w:val="00906818"/>
    <w:rsid w:val="009114D7"/>
    <w:rsid w:val="0091348E"/>
    <w:rsid w:val="0091703C"/>
    <w:rsid w:val="00917CCB"/>
    <w:rsid w:val="00924589"/>
    <w:rsid w:val="009315CD"/>
    <w:rsid w:val="00942EC2"/>
    <w:rsid w:val="00963A2B"/>
    <w:rsid w:val="00963A99"/>
    <w:rsid w:val="00975802"/>
    <w:rsid w:val="009862B7"/>
    <w:rsid w:val="00990EA0"/>
    <w:rsid w:val="00995B69"/>
    <w:rsid w:val="009A5864"/>
    <w:rsid w:val="009C3897"/>
    <w:rsid w:val="009C4138"/>
    <w:rsid w:val="009C5E0C"/>
    <w:rsid w:val="009D04CE"/>
    <w:rsid w:val="009F37B7"/>
    <w:rsid w:val="009F6CEF"/>
    <w:rsid w:val="00A10F02"/>
    <w:rsid w:val="00A10F3B"/>
    <w:rsid w:val="00A118E9"/>
    <w:rsid w:val="00A164B4"/>
    <w:rsid w:val="00A16735"/>
    <w:rsid w:val="00A26956"/>
    <w:rsid w:val="00A27486"/>
    <w:rsid w:val="00A42F46"/>
    <w:rsid w:val="00A47EF1"/>
    <w:rsid w:val="00A52ECB"/>
    <w:rsid w:val="00A53724"/>
    <w:rsid w:val="00A56066"/>
    <w:rsid w:val="00A56967"/>
    <w:rsid w:val="00A57D33"/>
    <w:rsid w:val="00A73129"/>
    <w:rsid w:val="00A82346"/>
    <w:rsid w:val="00A83C11"/>
    <w:rsid w:val="00A84750"/>
    <w:rsid w:val="00A92BA1"/>
    <w:rsid w:val="00A945B0"/>
    <w:rsid w:val="00AA1A04"/>
    <w:rsid w:val="00AA32BE"/>
    <w:rsid w:val="00AA7A75"/>
    <w:rsid w:val="00AB6EC8"/>
    <w:rsid w:val="00AC5202"/>
    <w:rsid w:val="00AC6BC6"/>
    <w:rsid w:val="00AC6D4F"/>
    <w:rsid w:val="00AD067F"/>
    <w:rsid w:val="00AD368E"/>
    <w:rsid w:val="00AD37E8"/>
    <w:rsid w:val="00AD5B82"/>
    <w:rsid w:val="00AD7D13"/>
    <w:rsid w:val="00AE56ED"/>
    <w:rsid w:val="00AE65E2"/>
    <w:rsid w:val="00B0459A"/>
    <w:rsid w:val="00B14F7B"/>
    <w:rsid w:val="00B15449"/>
    <w:rsid w:val="00B5564E"/>
    <w:rsid w:val="00B60BB9"/>
    <w:rsid w:val="00B62DE7"/>
    <w:rsid w:val="00B74091"/>
    <w:rsid w:val="00B76E2B"/>
    <w:rsid w:val="00B81006"/>
    <w:rsid w:val="00B82FBA"/>
    <w:rsid w:val="00B90FF9"/>
    <w:rsid w:val="00B93086"/>
    <w:rsid w:val="00BA049D"/>
    <w:rsid w:val="00BA19ED"/>
    <w:rsid w:val="00BA4B8D"/>
    <w:rsid w:val="00BB1B1B"/>
    <w:rsid w:val="00BB53C9"/>
    <w:rsid w:val="00BC0F7D"/>
    <w:rsid w:val="00BC4774"/>
    <w:rsid w:val="00BD0777"/>
    <w:rsid w:val="00BD7872"/>
    <w:rsid w:val="00BD7D31"/>
    <w:rsid w:val="00BE00C0"/>
    <w:rsid w:val="00BE3255"/>
    <w:rsid w:val="00BF128E"/>
    <w:rsid w:val="00BF2778"/>
    <w:rsid w:val="00C074DD"/>
    <w:rsid w:val="00C1496A"/>
    <w:rsid w:val="00C14F72"/>
    <w:rsid w:val="00C26099"/>
    <w:rsid w:val="00C26F55"/>
    <w:rsid w:val="00C3040E"/>
    <w:rsid w:val="00C3202E"/>
    <w:rsid w:val="00C33079"/>
    <w:rsid w:val="00C3337C"/>
    <w:rsid w:val="00C3355C"/>
    <w:rsid w:val="00C45231"/>
    <w:rsid w:val="00C47D35"/>
    <w:rsid w:val="00C520C6"/>
    <w:rsid w:val="00C528B1"/>
    <w:rsid w:val="00C67514"/>
    <w:rsid w:val="00C72833"/>
    <w:rsid w:val="00C80F1D"/>
    <w:rsid w:val="00C833C0"/>
    <w:rsid w:val="00C847F3"/>
    <w:rsid w:val="00C93F40"/>
    <w:rsid w:val="00C95BF8"/>
    <w:rsid w:val="00C97172"/>
    <w:rsid w:val="00CA2D46"/>
    <w:rsid w:val="00CA3D0C"/>
    <w:rsid w:val="00CB2501"/>
    <w:rsid w:val="00CB5214"/>
    <w:rsid w:val="00CF0646"/>
    <w:rsid w:val="00CF7AF2"/>
    <w:rsid w:val="00D00A2B"/>
    <w:rsid w:val="00D04732"/>
    <w:rsid w:val="00D05A2B"/>
    <w:rsid w:val="00D10029"/>
    <w:rsid w:val="00D1025D"/>
    <w:rsid w:val="00D26899"/>
    <w:rsid w:val="00D348BE"/>
    <w:rsid w:val="00D372EC"/>
    <w:rsid w:val="00D37C9E"/>
    <w:rsid w:val="00D42BC8"/>
    <w:rsid w:val="00D4551D"/>
    <w:rsid w:val="00D52BF7"/>
    <w:rsid w:val="00D57972"/>
    <w:rsid w:val="00D675A9"/>
    <w:rsid w:val="00D738D6"/>
    <w:rsid w:val="00D755EB"/>
    <w:rsid w:val="00D75B3D"/>
    <w:rsid w:val="00D76048"/>
    <w:rsid w:val="00D82DE8"/>
    <w:rsid w:val="00D87E00"/>
    <w:rsid w:val="00D9134D"/>
    <w:rsid w:val="00D92452"/>
    <w:rsid w:val="00DA178D"/>
    <w:rsid w:val="00DA2AF2"/>
    <w:rsid w:val="00DA7A03"/>
    <w:rsid w:val="00DB1818"/>
    <w:rsid w:val="00DB1A81"/>
    <w:rsid w:val="00DB3E9B"/>
    <w:rsid w:val="00DC309B"/>
    <w:rsid w:val="00DC4678"/>
    <w:rsid w:val="00DC4DA2"/>
    <w:rsid w:val="00DD4C17"/>
    <w:rsid w:val="00DD74A5"/>
    <w:rsid w:val="00DE083E"/>
    <w:rsid w:val="00DF2B1F"/>
    <w:rsid w:val="00DF62CD"/>
    <w:rsid w:val="00E13F84"/>
    <w:rsid w:val="00E15417"/>
    <w:rsid w:val="00E15AED"/>
    <w:rsid w:val="00E16509"/>
    <w:rsid w:val="00E2386E"/>
    <w:rsid w:val="00E23CEB"/>
    <w:rsid w:val="00E30BF0"/>
    <w:rsid w:val="00E354F2"/>
    <w:rsid w:val="00E417FA"/>
    <w:rsid w:val="00E44582"/>
    <w:rsid w:val="00E45615"/>
    <w:rsid w:val="00E538C9"/>
    <w:rsid w:val="00E61C56"/>
    <w:rsid w:val="00E742BD"/>
    <w:rsid w:val="00E77645"/>
    <w:rsid w:val="00E8177F"/>
    <w:rsid w:val="00E82BD4"/>
    <w:rsid w:val="00E83D70"/>
    <w:rsid w:val="00E86FE4"/>
    <w:rsid w:val="00E96ABA"/>
    <w:rsid w:val="00E97B03"/>
    <w:rsid w:val="00EA15B0"/>
    <w:rsid w:val="00EA5EA7"/>
    <w:rsid w:val="00EB12B4"/>
    <w:rsid w:val="00EB2BB8"/>
    <w:rsid w:val="00EB3F4B"/>
    <w:rsid w:val="00EB5349"/>
    <w:rsid w:val="00EC0879"/>
    <w:rsid w:val="00EC4A25"/>
    <w:rsid w:val="00ED192A"/>
    <w:rsid w:val="00EE507C"/>
    <w:rsid w:val="00EE7112"/>
    <w:rsid w:val="00EF1B64"/>
    <w:rsid w:val="00F022BD"/>
    <w:rsid w:val="00F025A2"/>
    <w:rsid w:val="00F04712"/>
    <w:rsid w:val="00F04C0A"/>
    <w:rsid w:val="00F061F2"/>
    <w:rsid w:val="00F13360"/>
    <w:rsid w:val="00F16FC9"/>
    <w:rsid w:val="00F21791"/>
    <w:rsid w:val="00F22EC7"/>
    <w:rsid w:val="00F325C8"/>
    <w:rsid w:val="00F33D99"/>
    <w:rsid w:val="00F511B9"/>
    <w:rsid w:val="00F653B8"/>
    <w:rsid w:val="00F71FFD"/>
    <w:rsid w:val="00F7330A"/>
    <w:rsid w:val="00F9008D"/>
    <w:rsid w:val="00F916BD"/>
    <w:rsid w:val="00F92575"/>
    <w:rsid w:val="00FA1266"/>
    <w:rsid w:val="00FB4701"/>
    <w:rsid w:val="00FB7CF3"/>
    <w:rsid w:val="00FC1192"/>
    <w:rsid w:val="00FC5940"/>
    <w:rsid w:val="00FC6BF4"/>
    <w:rsid w:val="00FD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28D7C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1">
    <w:name w:val="index 1"/>
    <w:basedOn w:val="Normal"/>
    <w:rsid w:val="00A16735"/>
    <w:pPr>
      <w:keepLines/>
      <w:spacing w:after="0"/>
    </w:pPr>
  </w:style>
  <w:style w:type="paragraph" w:styleId="Index2">
    <w:name w:val="index 2"/>
    <w:basedOn w:val="Index1"/>
    <w:rsid w:val="00A16735"/>
    <w:pPr>
      <w:ind w:left="284"/>
    </w:pPr>
  </w:style>
  <w:style w:type="character" w:styleId="FootnoteReference">
    <w:name w:val="footnote reference"/>
    <w:rsid w:val="00A1673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1673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16735"/>
    <w:rPr>
      <w:sz w:val="16"/>
      <w:lang w:eastAsia="en-US"/>
    </w:rPr>
  </w:style>
  <w:style w:type="paragraph" w:styleId="ListNumber2">
    <w:name w:val="List Number 2"/>
    <w:basedOn w:val="ListNumber"/>
    <w:rsid w:val="00A16735"/>
    <w:pPr>
      <w:ind w:left="851"/>
    </w:pPr>
  </w:style>
  <w:style w:type="paragraph" w:styleId="ListNumber">
    <w:name w:val="List Number"/>
    <w:basedOn w:val="List"/>
    <w:rsid w:val="00A16735"/>
  </w:style>
  <w:style w:type="paragraph" w:styleId="List">
    <w:name w:val="List"/>
    <w:basedOn w:val="Normal"/>
    <w:rsid w:val="00A16735"/>
    <w:pPr>
      <w:ind w:left="568" w:hanging="284"/>
    </w:pPr>
  </w:style>
  <w:style w:type="paragraph" w:styleId="ListBullet2">
    <w:name w:val="List Bullet 2"/>
    <w:basedOn w:val="ListBullet"/>
    <w:rsid w:val="00A16735"/>
    <w:pPr>
      <w:ind w:left="851"/>
    </w:pPr>
  </w:style>
  <w:style w:type="paragraph" w:styleId="ListBullet">
    <w:name w:val="List Bullet"/>
    <w:basedOn w:val="List"/>
    <w:rsid w:val="00A16735"/>
  </w:style>
  <w:style w:type="paragraph" w:styleId="ListBullet3">
    <w:name w:val="List Bullet 3"/>
    <w:basedOn w:val="ListBullet2"/>
    <w:rsid w:val="00A16735"/>
    <w:pPr>
      <w:ind w:left="1135"/>
    </w:pPr>
  </w:style>
  <w:style w:type="paragraph" w:styleId="List2">
    <w:name w:val="List 2"/>
    <w:basedOn w:val="List"/>
    <w:rsid w:val="00A16735"/>
    <w:pPr>
      <w:ind w:left="851"/>
    </w:pPr>
  </w:style>
  <w:style w:type="paragraph" w:styleId="List3">
    <w:name w:val="List 3"/>
    <w:basedOn w:val="List2"/>
    <w:rsid w:val="00A16735"/>
    <w:pPr>
      <w:ind w:left="1135"/>
    </w:pPr>
  </w:style>
  <w:style w:type="paragraph" w:styleId="List4">
    <w:name w:val="List 4"/>
    <w:basedOn w:val="List3"/>
    <w:rsid w:val="00A16735"/>
    <w:pPr>
      <w:ind w:left="1418"/>
    </w:pPr>
  </w:style>
  <w:style w:type="paragraph" w:styleId="List5">
    <w:name w:val="List 5"/>
    <w:basedOn w:val="List4"/>
    <w:rsid w:val="00A16735"/>
    <w:pPr>
      <w:ind w:left="1702"/>
    </w:pPr>
  </w:style>
  <w:style w:type="paragraph" w:styleId="ListBullet4">
    <w:name w:val="List Bullet 4"/>
    <w:basedOn w:val="ListBullet3"/>
    <w:rsid w:val="00A16735"/>
    <w:pPr>
      <w:ind w:left="1418"/>
    </w:pPr>
  </w:style>
  <w:style w:type="paragraph" w:styleId="ListBullet5">
    <w:name w:val="List Bullet 5"/>
    <w:basedOn w:val="ListBullet4"/>
    <w:rsid w:val="00A16735"/>
    <w:pPr>
      <w:ind w:left="1702"/>
    </w:pPr>
  </w:style>
  <w:style w:type="paragraph" w:styleId="IndexHeading">
    <w:name w:val="index heading"/>
    <w:basedOn w:val="Normal"/>
    <w:next w:val="Normal"/>
    <w:rsid w:val="00A1673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16735"/>
    <w:pPr>
      <w:ind w:left="851"/>
    </w:pPr>
  </w:style>
  <w:style w:type="paragraph" w:customStyle="1" w:styleId="INDENT2">
    <w:name w:val="INDENT2"/>
    <w:basedOn w:val="Normal"/>
    <w:rsid w:val="00A16735"/>
    <w:pPr>
      <w:ind w:left="1135" w:hanging="284"/>
    </w:pPr>
  </w:style>
  <w:style w:type="paragraph" w:customStyle="1" w:styleId="INDENT3">
    <w:name w:val="INDENT3"/>
    <w:basedOn w:val="Normal"/>
    <w:rsid w:val="00A16735"/>
    <w:pPr>
      <w:ind w:left="1701" w:hanging="567"/>
    </w:pPr>
  </w:style>
  <w:style w:type="paragraph" w:customStyle="1" w:styleId="FigureTitle">
    <w:name w:val="Figure_Title"/>
    <w:basedOn w:val="Normal"/>
    <w:next w:val="Normal"/>
    <w:rsid w:val="00A1673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16735"/>
    <w:pPr>
      <w:keepNext/>
      <w:keepLines/>
    </w:pPr>
    <w:rPr>
      <w:b/>
    </w:rPr>
  </w:style>
  <w:style w:type="paragraph" w:customStyle="1" w:styleId="enumlev2">
    <w:name w:val="enumlev2"/>
    <w:basedOn w:val="Normal"/>
    <w:rsid w:val="00A1673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1673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16735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A16735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A16735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A1673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A1673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16735"/>
  </w:style>
  <w:style w:type="character" w:customStyle="1" w:styleId="BodyTextChar">
    <w:name w:val="Body Text Char"/>
    <w:link w:val="BodyText"/>
    <w:rsid w:val="00A16735"/>
    <w:rPr>
      <w:lang w:eastAsia="en-US"/>
    </w:rPr>
  </w:style>
  <w:style w:type="character" w:styleId="CommentReference">
    <w:name w:val="annotation reference"/>
    <w:rsid w:val="00A16735"/>
    <w:rPr>
      <w:sz w:val="16"/>
    </w:rPr>
  </w:style>
  <w:style w:type="paragraph" w:styleId="CommentText">
    <w:name w:val="annotation text"/>
    <w:basedOn w:val="Normal"/>
    <w:link w:val="CommentTextChar"/>
    <w:rsid w:val="00A16735"/>
  </w:style>
  <w:style w:type="character" w:customStyle="1" w:styleId="CommentTextChar">
    <w:name w:val="Comment Text Char"/>
    <w:link w:val="CommentText"/>
    <w:rsid w:val="00A16735"/>
    <w:rPr>
      <w:lang w:eastAsia="en-US"/>
    </w:rPr>
  </w:style>
  <w:style w:type="character" w:customStyle="1" w:styleId="TALChar">
    <w:name w:val="TAL Char"/>
    <w:link w:val="TAL"/>
    <w:qFormat/>
    <w:rsid w:val="00A16735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A16735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A16735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A16735"/>
    <w:rPr>
      <w:rFonts w:ascii="Arial" w:hAnsi="Arial"/>
      <w:b/>
      <w:sz w:val="18"/>
      <w:lang w:eastAsia="en-US"/>
    </w:rPr>
  </w:style>
  <w:style w:type="paragraph" w:customStyle="1" w:styleId="A">
    <w:name w:val="正文 A"/>
    <w:rsid w:val="00A16735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fr-FR"/>
    </w:rPr>
  </w:style>
  <w:style w:type="character" w:customStyle="1" w:styleId="a0">
    <w:name w:val="无"/>
    <w:rsid w:val="00A16735"/>
  </w:style>
  <w:style w:type="character" w:customStyle="1" w:styleId="B1Char">
    <w:name w:val="B1 Char"/>
    <w:link w:val="B1"/>
    <w:qFormat/>
    <w:rsid w:val="00A16735"/>
    <w:rPr>
      <w:lang w:eastAsia="en-US"/>
    </w:rPr>
  </w:style>
  <w:style w:type="character" w:customStyle="1" w:styleId="TFChar">
    <w:name w:val="TF Char"/>
    <w:link w:val="TF"/>
    <w:rsid w:val="00A16735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A16735"/>
    <w:rPr>
      <w:color w:val="FF0000"/>
      <w:lang w:eastAsia="en-US"/>
    </w:rPr>
  </w:style>
  <w:style w:type="character" w:customStyle="1" w:styleId="NOZchn">
    <w:name w:val="NO Zchn"/>
    <w:link w:val="NO"/>
    <w:rsid w:val="00A16735"/>
    <w:rPr>
      <w:lang w:eastAsia="en-US"/>
    </w:rPr>
  </w:style>
  <w:style w:type="character" w:customStyle="1" w:styleId="EXCar">
    <w:name w:val="EX Car"/>
    <w:link w:val="EX"/>
    <w:rsid w:val="00A16735"/>
    <w:rPr>
      <w:lang w:eastAsia="en-US"/>
    </w:rPr>
  </w:style>
  <w:style w:type="character" w:customStyle="1" w:styleId="EditorsNoteCharChar">
    <w:name w:val="Editor's Note Char Char"/>
    <w:rsid w:val="00A16735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A16735"/>
    <w:rPr>
      <w:rFonts w:ascii="Arial" w:hAnsi="Arial"/>
      <w:sz w:val="22"/>
      <w:lang w:eastAsia="en-US"/>
    </w:rPr>
  </w:style>
  <w:style w:type="character" w:customStyle="1" w:styleId="alt-edited">
    <w:name w:val="alt-edited"/>
    <w:rsid w:val="00A16735"/>
  </w:style>
  <w:style w:type="character" w:customStyle="1" w:styleId="Heading2Char">
    <w:name w:val="Heading 2 Char"/>
    <w:link w:val="Heading2"/>
    <w:rsid w:val="00A16735"/>
    <w:rPr>
      <w:rFonts w:ascii="Arial" w:hAnsi="Arial"/>
      <w:sz w:val="32"/>
      <w:lang w:eastAsia="en-US"/>
    </w:rPr>
  </w:style>
  <w:style w:type="character" w:styleId="HTMLCite">
    <w:name w:val="HTML Cite"/>
    <w:uiPriority w:val="99"/>
    <w:unhideWhenUsed/>
    <w:rsid w:val="00A16735"/>
    <w:rPr>
      <w:i/>
      <w:iCs/>
    </w:rPr>
  </w:style>
  <w:style w:type="character" w:customStyle="1" w:styleId="Heading6Char">
    <w:name w:val="Heading 6 Char"/>
    <w:link w:val="Heading6"/>
    <w:rsid w:val="00A16735"/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A16735"/>
    <w:rPr>
      <w:rFonts w:ascii="Arial" w:hAnsi="Arial"/>
      <w:sz w:val="2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A16735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16735"/>
    <w:rPr>
      <w:rFonts w:ascii="Arial" w:hAnsi="Arial"/>
      <w:sz w:val="24"/>
      <w:lang w:eastAsia="en-US"/>
    </w:rPr>
  </w:style>
  <w:style w:type="character" w:customStyle="1" w:styleId="B2Char">
    <w:name w:val="B2 Char"/>
    <w:link w:val="B2"/>
    <w:qFormat/>
    <w:rsid w:val="00A16735"/>
    <w:rPr>
      <w:lang w:eastAsia="en-US"/>
    </w:rPr>
  </w:style>
  <w:style w:type="paragraph" w:styleId="Revision">
    <w:name w:val="Revision"/>
    <w:hidden/>
    <w:uiPriority w:val="99"/>
    <w:semiHidden/>
    <w:rsid w:val="00A16735"/>
    <w:rPr>
      <w:lang w:eastAsia="en-US"/>
    </w:rPr>
  </w:style>
  <w:style w:type="character" w:customStyle="1" w:styleId="TALChar1">
    <w:name w:val="TAL Char1"/>
    <w:rsid w:val="00A1673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16735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rsid w:val="00A1673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16735"/>
    <w:rPr>
      <w:rFonts w:ascii="Arial" w:hAnsi="Arial"/>
      <w:sz w:val="18"/>
      <w:lang w:eastAsia="en-US"/>
    </w:rPr>
  </w:style>
  <w:style w:type="character" w:customStyle="1" w:styleId="HeaderChar">
    <w:name w:val="Header Char"/>
    <w:link w:val="Header"/>
    <w:rsid w:val="00A16735"/>
    <w:rPr>
      <w:rFonts w:ascii="Arial" w:hAnsi="Arial"/>
      <w:b/>
      <w:noProof/>
      <w:sz w:val="18"/>
      <w:lang w:eastAsia="ja-JP"/>
    </w:rPr>
  </w:style>
  <w:style w:type="character" w:customStyle="1" w:styleId="Heading1Char">
    <w:name w:val="Heading 1 Char"/>
    <w:link w:val="Heading1"/>
    <w:rsid w:val="00A16735"/>
    <w:rPr>
      <w:rFonts w:ascii="Arial" w:hAnsi="Arial"/>
      <w:sz w:val="36"/>
      <w:lang w:eastAsia="en-US"/>
    </w:rPr>
  </w:style>
  <w:style w:type="character" w:customStyle="1" w:styleId="Heading7Char">
    <w:name w:val="Heading 7 Char"/>
    <w:link w:val="Heading7"/>
    <w:rsid w:val="00A16735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A16735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A16735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A1673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16735"/>
    <w:rPr>
      <w:rFonts w:ascii="Arial" w:hAnsi="Arial"/>
      <w:b/>
      <w:i/>
      <w:noProof/>
      <w:sz w:val="18"/>
      <w:lang w:eastAsia="ja-JP"/>
    </w:rPr>
  </w:style>
  <w:style w:type="character" w:customStyle="1" w:styleId="B1Char1">
    <w:name w:val="B1 Char1"/>
    <w:rsid w:val="00A1673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26F55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995B69"/>
  </w:style>
  <w:style w:type="paragraph" w:customStyle="1" w:styleId="CRCoverPage">
    <w:name w:val="CR Cover Page"/>
    <w:rsid w:val="004722A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03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823F7-5320-4497-A087-4C3B29E88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1155</Words>
  <Characters>9721</Characters>
  <Application>Microsoft Office Word</Application>
  <DocSecurity>0</DocSecurity>
  <Lines>81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10855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v1</cp:lastModifiedBy>
  <cp:revision>3</cp:revision>
  <cp:lastPrinted>2019-02-25T14:05:00Z</cp:lastPrinted>
  <dcterms:created xsi:type="dcterms:W3CDTF">2021-10-14T07:08:00Z</dcterms:created>
  <dcterms:modified xsi:type="dcterms:W3CDTF">2021-10-14T07:11:00Z</dcterms:modified>
</cp:coreProperties>
</file>